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55118" w14:textId="3A7A3381" w:rsidR="004B1DAE" w:rsidRPr="004B1DAE" w:rsidRDefault="004B1DAE" w:rsidP="004B1DAE">
      <w:pPr>
        <w:tabs>
          <w:tab w:val="right" w:pos="9639"/>
        </w:tabs>
        <w:overflowPunct w:val="0"/>
        <w:autoSpaceDE w:val="0"/>
        <w:autoSpaceDN w:val="0"/>
        <w:adjustRightInd w:val="0"/>
        <w:spacing w:after="0"/>
        <w:textAlignment w:val="baseline"/>
        <w:rPr>
          <w:rFonts w:ascii="Arial" w:eastAsia="Times New Roman" w:hAnsi="Arial"/>
          <w:b/>
          <w:i/>
          <w:noProof/>
          <w:sz w:val="28"/>
        </w:rPr>
      </w:pPr>
      <w:r w:rsidRPr="004B1DAE">
        <w:rPr>
          <w:rFonts w:ascii="Arial" w:eastAsia="Times New Roman" w:hAnsi="Arial"/>
          <w:b/>
          <w:noProof/>
          <w:sz w:val="24"/>
        </w:rPr>
        <w:t>3GPP TSG-RAN WG3 Meeting #114-e</w:t>
      </w:r>
      <w:r w:rsidRPr="004B1DAE">
        <w:rPr>
          <w:rFonts w:ascii="Arial" w:eastAsia="Times New Roman" w:hAnsi="Arial"/>
          <w:b/>
          <w:noProof/>
          <w:sz w:val="24"/>
        </w:rPr>
        <w:fldChar w:fldCharType="begin"/>
      </w:r>
      <w:r w:rsidRPr="004B1DAE">
        <w:rPr>
          <w:rFonts w:ascii="Arial" w:eastAsia="Times New Roman" w:hAnsi="Arial"/>
          <w:b/>
          <w:noProof/>
          <w:sz w:val="24"/>
        </w:rPr>
        <w:instrText xml:space="preserve"> DOCPROPERTY  MtgSeq  \* MERGEFORMAT </w:instrText>
      </w:r>
      <w:r w:rsidRPr="004B1DAE">
        <w:rPr>
          <w:rFonts w:ascii="Arial" w:eastAsia="Times New Roman" w:hAnsi="Arial"/>
          <w:b/>
          <w:noProof/>
          <w:sz w:val="24"/>
        </w:rPr>
        <w:fldChar w:fldCharType="separate"/>
      </w:r>
      <w:r w:rsidRPr="004B1DAE">
        <w:rPr>
          <w:rFonts w:ascii="Arial" w:eastAsia="Times New Roman" w:hAnsi="Arial"/>
          <w:b/>
          <w:noProof/>
          <w:sz w:val="24"/>
        </w:rPr>
        <w:t xml:space="preserve"> </w:t>
      </w:r>
      <w:r w:rsidRPr="004B1DAE">
        <w:rPr>
          <w:rFonts w:ascii="Arial" w:eastAsia="Times New Roman" w:hAnsi="Arial"/>
        </w:rPr>
        <w:fldChar w:fldCharType="end"/>
      </w:r>
      <w:r w:rsidRPr="004B1DAE">
        <w:rPr>
          <w:rFonts w:ascii="Arial" w:eastAsia="Times New Roman" w:hAnsi="Arial"/>
          <w:b/>
          <w:i/>
          <w:noProof/>
          <w:sz w:val="28"/>
        </w:rPr>
        <w:tab/>
        <w:t>R3-21</w:t>
      </w:r>
      <w:r w:rsidR="00B320C3">
        <w:rPr>
          <w:rFonts w:ascii="Arial" w:eastAsia="Times New Roman" w:hAnsi="Arial"/>
          <w:b/>
          <w:i/>
          <w:noProof/>
          <w:sz w:val="28"/>
        </w:rPr>
        <w:t>3914</w:t>
      </w:r>
    </w:p>
    <w:p w14:paraId="2594C8DB" w14:textId="77777777" w:rsidR="004B1DAE" w:rsidRPr="004B1DAE" w:rsidRDefault="004B1DAE" w:rsidP="004B1DAE">
      <w:pPr>
        <w:overflowPunct w:val="0"/>
        <w:autoSpaceDE w:val="0"/>
        <w:autoSpaceDN w:val="0"/>
        <w:adjustRightInd w:val="0"/>
        <w:spacing w:after="120"/>
        <w:textAlignment w:val="baseline"/>
        <w:outlineLvl w:val="0"/>
        <w:rPr>
          <w:rFonts w:ascii="Arial" w:eastAsia="Times New Roman" w:hAnsi="Arial"/>
          <w:b/>
          <w:noProof/>
          <w:sz w:val="24"/>
        </w:rPr>
      </w:pPr>
      <w:r w:rsidRPr="004B1DAE">
        <w:rPr>
          <w:rFonts w:ascii="Arial" w:eastAsia="Times New Roman" w:hAnsi="Arial"/>
          <w:b/>
          <w:noProof/>
          <w:sz w:val="24"/>
        </w:rPr>
        <w:t>E-Meeting, 16</w:t>
      </w:r>
      <w:r w:rsidRPr="004B1DAE">
        <w:rPr>
          <w:rFonts w:ascii="Arial" w:eastAsia="Times New Roman" w:hAnsi="Arial"/>
          <w:b/>
          <w:noProof/>
          <w:sz w:val="24"/>
          <w:vertAlign w:val="superscript"/>
        </w:rPr>
        <w:t>th</w:t>
      </w:r>
      <w:r w:rsidRPr="004B1DAE">
        <w:rPr>
          <w:rFonts w:ascii="Arial" w:eastAsia="Times New Roman" w:hAnsi="Arial"/>
          <w:b/>
          <w:noProof/>
          <w:sz w:val="24"/>
        </w:rPr>
        <w:t xml:space="preserve"> Aug - 27</w:t>
      </w:r>
      <w:r w:rsidRPr="004B1DAE">
        <w:rPr>
          <w:rFonts w:ascii="Arial" w:eastAsia="Times New Roman" w:hAnsi="Arial"/>
          <w:b/>
          <w:noProof/>
          <w:sz w:val="24"/>
          <w:vertAlign w:val="superscript"/>
        </w:rPr>
        <w:t>th</w:t>
      </w:r>
      <w:r w:rsidRPr="004B1DAE">
        <w:rPr>
          <w:rFonts w:ascii="Arial" w:eastAsia="Times New Roman" w:hAnsi="Arial"/>
          <w:b/>
          <w:noProof/>
          <w:sz w:val="24"/>
        </w:rPr>
        <w:t xml:space="preserve"> Aug, 2021</w:t>
      </w:r>
    </w:p>
    <w:p w14:paraId="57EA49CE" w14:textId="77777777" w:rsidR="004B1DAE" w:rsidRPr="004B1DAE" w:rsidRDefault="004B1DAE" w:rsidP="004B1DAE">
      <w:pPr>
        <w:overflowPunct w:val="0"/>
        <w:autoSpaceDE w:val="0"/>
        <w:autoSpaceDN w:val="0"/>
        <w:adjustRightInd w:val="0"/>
        <w:textAlignment w:val="baseline"/>
        <w:rPr>
          <w:rFonts w:ascii="Arial" w:eastAsia="SimSun" w:hAnsi="Arial" w:cs="Arial"/>
          <w:noProof/>
          <w:color w:val="FF0000"/>
        </w:rPr>
      </w:pPr>
    </w:p>
    <w:p w14:paraId="521E5248" w14:textId="77777777" w:rsidR="004B1DAE" w:rsidRPr="004B1DAE" w:rsidRDefault="004B1DAE" w:rsidP="004B1DAE">
      <w:pPr>
        <w:tabs>
          <w:tab w:val="left" w:pos="1985"/>
        </w:tabs>
        <w:spacing w:after="120"/>
        <w:rPr>
          <w:rFonts w:ascii="Arial" w:eastAsia="SimSun" w:hAnsi="Arial" w:cs="Arial"/>
          <w:b/>
          <w:bCs/>
          <w:sz w:val="24"/>
          <w:szCs w:val="24"/>
          <w:lang w:val="en-US" w:eastAsia="ko-KR"/>
        </w:rPr>
      </w:pPr>
      <w:r w:rsidRPr="004B1DAE">
        <w:rPr>
          <w:rFonts w:ascii="Arial" w:eastAsia="SimSun" w:hAnsi="Arial" w:cs="Arial"/>
          <w:b/>
          <w:bCs/>
          <w:color w:val="000000"/>
          <w:sz w:val="24"/>
          <w:szCs w:val="24"/>
          <w:lang w:val="en-US"/>
        </w:rPr>
        <w:t>Agenda Item:</w:t>
      </w:r>
      <w:r w:rsidRPr="004B1DAE">
        <w:rPr>
          <w:rFonts w:ascii="Arial" w:eastAsia="SimSun" w:hAnsi="Arial" w:cs="Arial"/>
          <w:b/>
          <w:bCs/>
          <w:color w:val="000000"/>
          <w:sz w:val="24"/>
          <w:szCs w:val="24"/>
          <w:lang w:val="en-US"/>
        </w:rPr>
        <w:tab/>
        <w:t>23.2.1</w:t>
      </w:r>
    </w:p>
    <w:p w14:paraId="704763F4" w14:textId="77777777" w:rsidR="004B1DAE" w:rsidRPr="004B1DAE" w:rsidRDefault="004B1DAE" w:rsidP="004B1DAE">
      <w:pPr>
        <w:tabs>
          <w:tab w:val="left" w:pos="1985"/>
        </w:tabs>
        <w:spacing w:after="120"/>
        <w:rPr>
          <w:rFonts w:ascii="Arial" w:eastAsia="SimSun" w:hAnsi="Arial" w:cs="Arial"/>
          <w:b/>
          <w:bCs/>
          <w:color w:val="000000"/>
          <w:sz w:val="24"/>
          <w:szCs w:val="24"/>
          <w:lang w:val="en-US"/>
        </w:rPr>
      </w:pPr>
      <w:r w:rsidRPr="004B1DAE">
        <w:rPr>
          <w:rFonts w:ascii="Arial" w:eastAsia="SimSun" w:hAnsi="Arial" w:cs="Arial"/>
          <w:b/>
          <w:bCs/>
          <w:color w:val="000000"/>
          <w:sz w:val="24"/>
          <w:szCs w:val="24"/>
          <w:lang w:val="en-US"/>
        </w:rPr>
        <w:t>Source:</w:t>
      </w:r>
      <w:r w:rsidRPr="004B1DAE">
        <w:rPr>
          <w:rFonts w:ascii="Arial" w:eastAsia="SimSun" w:hAnsi="Arial" w:cs="Arial"/>
          <w:b/>
          <w:bCs/>
          <w:color w:val="000000"/>
          <w:sz w:val="24"/>
          <w:szCs w:val="24"/>
          <w:lang w:val="en-US"/>
        </w:rPr>
        <w:tab/>
        <w:t>Samsung</w:t>
      </w:r>
    </w:p>
    <w:p w14:paraId="16C001C9" w14:textId="77777777" w:rsidR="008B0973" w:rsidRDefault="004B1DAE" w:rsidP="004B1DAE">
      <w:pPr>
        <w:tabs>
          <w:tab w:val="left" w:pos="1985"/>
        </w:tabs>
        <w:spacing w:after="120"/>
        <w:rPr>
          <w:rFonts w:ascii="Arial" w:hAnsi="Arial" w:cs="Arial"/>
          <w:b/>
          <w:color w:val="000000"/>
          <w:sz w:val="24"/>
          <w:szCs w:val="24"/>
          <w:lang w:val="en-US" w:eastAsia="ko-KR"/>
        </w:rPr>
      </w:pPr>
      <w:r w:rsidRPr="004B1DAE">
        <w:rPr>
          <w:rFonts w:ascii="Arial" w:eastAsia="SimSun" w:hAnsi="Arial" w:cs="Arial"/>
          <w:b/>
          <w:bCs/>
          <w:color w:val="000000"/>
          <w:sz w:val="24"/>
          <w:szCs w:val="24"/>
          <w:lang w:val="en-US"/>
        </w:rPr>
        <w:t>Title:</w:t>
      </w:r>
      <w:r w:rsidRPr="004B1DAE">
        <w:rPr>
          <w:rFonts w:ascii="Arial" w:eastAsia="SimSun" w:hAnsi="Arial" w:cs="Arial"/>
          <w:b/>
          <w:bCs/>
          <w:color w:val="000000"/>
          <w:sz w:val="24"/>
          <w:szCs w:val="24"/>
          <w:lang w:val="en-US"/>
        </w:rPr>
        <w:tab/>
      </w:r>
      <w:r w:rsidRPr="004B1DAE">
        <w:rPr>
          <w:rFonts w:ascii="Arial" w:hAnsi="Arial" w:cs="Arial"/>
          <w:b/>
          <w:color w:val="000000"/>
          <w:sz w:val="24"/>
          <w:szCs w:val="24"/>
          <w:lang w:val="en-US"/>
        </w:rPr>
        <w:t xml:space="preserve">(TP for </w:t>
      </w:r>
      <w:proofErr w:type="spellStart"/>
      <w:r w:rsidRPr="004B1DAE">
        <w:rPr>
          <w:rFonts w:ascii="Arial" w:hAnsi="Arial" w:cs="Arial"/>
          <w:b/>
          <w:color w:val="000000"/>
          <w:sz w:val="24"/>
          <w:szCs w:val="24"/>
          <w:lang w:val="en-US"/>
        </w:rPr>
        <w:t>LTE_NR_arch_evo_enh</w:t>
      </w:r>
      <w:proofErr w:type="spellEnd"/>
      <w:r w:rsidRPr="004B1DAE">
        <w:rPr>
          <w:rFonts w:ascii="Arial" w:hAnsi="Arial" w:cs="Arial"/>
          <w:b/>
          <w:color w:val="000000"/>
          <w:sz w:val="24"/>
          <w:szCs w:val="24"/>
          <w:lang w:val="en-US"/>
        </w:rPr>
        <w:t xml:space="preserve"> BL CR for TS 38.401) </w:t>
      </w:r>
      <w:r w:rsidR="008B0973">
        <w:rPr>
          <w:rFonts w:ascii="Arial" w:hAnsi="Arial" w:cs="Arial" w:hint="eastAsia"/>
          <w:b/>
          <w:color w:val="000000"/>
          <w:sz w:val="24"/>
          <w:szCs w:val="24"/>
          <w:lang w:val="en-US" w:eastAsia="ko-KR"/>
        </w:rPr>
        <w:t xml:space="preserve">Discussion </w:t>
      </w:r>
    </w:p>
    <w:p w14:paraId="0D84BFBE" w14:textId="5EFEA296" w:rsidR="004B1DAE" w:rsidRPr="004B1DAE" w:rsidRDefault="008B0973" w:rsidP="009E32C2">
      <w:pPr>
        <w:tabs>
          <w:tab w:val="left" w:pos="1985"/>
        </w:tabs>
        <w:spacing w:after="120"/>
        <w:rPr>
          <w:rFonts w:ascii="Arial" w:eastAsia="SimSun" w:hAnsi="Arial" w:cs="Arial"/>
          <w:b/>
          <w:bCs/>
          <w:sz w:val="24"/>
          <w:szCs w:val="24"/>
          <w:lang w:val="en-US" w:eastAsia="ko-KR"/>
        </w:rPr>
      </w:pPr>
      <w:r>
        <w:rPr>
          <w:rFonts w:ascii="Arial" w:hAnsi="Arial" w:cs="Arial"/>
          <w:b/>
          <w:color w:val="000000"/>
          <w:sz w:val="24"/>
          <w:szCs w:val="24"/>
          <w:lang w:val="en-US" w:eastAsia="ko-KR"/>
        </w:rPr>
        <w:tab/>
        <w:t>on the c</w:t>
      </w:r>
      <w:r w:rsidR="004B1DAE" w:rsidRPr="004B1DAE">
        <w:rPr>
          <w:rFonts w:ascii="Arial" w:hAnsi="Arial" w:cs="Arial"/>
          <w:b/>
          <w:color w:val="000000"/>
          <w:sz w:val="24"/>
          <w:szCs w:val="24"/>
          <w:lang w:val="en-US"/>
        </w:rPr>
        <w:t>larification of E1 interface in NG-RAN</w:t>
      </w:r>
      <w:r w:rsidR="009E32C2">
        <w:rPr>
          <w:rFonts w:ascii="Arial" w:hAnsi="Arial" w:cs="Arial"/>
          <w:b/>
          <w:color w:val="000000"/>
          <w:sz w:val="24"/>
          <w:szCs w:val="24"/>
          <w:lang w:val="en-US"/>
        </w:rPr>
        <w:t xml:space="preserve"> and E-UTRAN</w:t>
      </w:r>
    </w:p>
    <w:p w14:paraId="38BC9E7C" w14:textId="3190762C" w:rsidR="004B1DAE" w:rsidRPr="004B1DAE" w:rsidRDefault="004B1DAE" w:rsidP="004B1DAE">
      <w:pPr>
        <w:tabs>
          <w:tab w:val="left" w:pos="1985"/>
        </w:tabs>
        <w:spacing w:after="120"/>
        <w:rPr>
          <w:rFonts w:ascii="Arial" w:eastAsia="SimSun" w:hAnsi="Arial" w:cs="Arial"/>
          <w:b/>
          <w:bCs/>
          <w:color w:val="000000"/>
          <w:sz w:val="24"/>
          <w:szCs w:val="24"/>
          <w:lang w:eastAsia="zh-CN"/>
        </w:rPr>
      </w:pPr>
      <w:r w:rsidRPr="004B1DAE">
        <w:rPr>
          <w:rFonts w:ascii="Arial" w:eastAsia="SimSun" w:hAnsi="Arial" w:cs="Arial"/>
          <w:b/>
          <w:bCs/>
          <w:color w:val="000000"/>
          <w:sz w:val="24"/>
          <w:szCs w:val="24"/>
          <w:lang w:val="en-US"/>
        </w:rPr>
        <w:t>Document for:</w:t>
      </w:r>
      <w:r w:rsidRPr="004B1DAE">
        <w:rPr>
          <w:rFonts w:ascii="Arial" w:eastAsia="SimSun" w:hAnsi="Arial" w:cs="Arial"/>
          <w:b/>
          <w:bCs/>
          <w:color w:val="000000"/>
          <w:sz w:val="24"/>
          <w:szCs w:val="24"/>
          <w:lang w:val="en-US"/>
        </w:rPr>
        <w:tab/>
      </w:r>
      <w:r w:rsidR="005C64A2">
        <w:rPr>
          <w:rFonts w:ascii="Arial" w:eastAsia="SimSun" w:hAnsi="Arial" w:cs="Arial"/>
          <w:b/>
          <w:bCs/>
          <w:color w:val="000000"/>
          <w:sz w:val="24"/>
          <w:szCs w:val="24"/>
          <w:lang w:val="en-US"/>
        </w:rPr>
        <w:t xml:space="preserve">Discussion and </w:t>
      </w:r>
      <w:r w:rsidRPr="004B1DAE">
        <w:rPr>
          <w:rFonts w:ascii="Arial" w:eastAsia="SimSun" w:hAnsi="Arial" w:cs="Arial"/>
          <w:b/>
          <w:bCs/>
          <w:sz w:val="24"/>
          <w:szCs w:val="24"/>
          <w:lang w:val="en-US"/>
        </w:rPr>
        <w:t>Approval</w:t>
      </w:r>
    </w:p>
    <w:p w14:paraId="3718D94F" w14:textId="7C7ED417" w:rsidR="004B1DAE" w:rsidRPr="004B1DAE" w:rsidRDefault="004B1DAE" w:rsidP="004B1DAE">
      <w:pPr>
        <w:keepNext/>
        <w:keepLines/>
        <w:pBdr>
          <w:top w:val="single" w:sz="12" w:space="3" w:color="auto"/>
        </w:pBdr>
        <w:overflowPunct w:val="0"/>
        <w:autoSpaceDE w:val="0"/>
        <w:autoSpaceDN w:val="0"/>
        <w:adjustRightInd w:val="0"/>
        <w:spacing w:before="240"/>
        <w:ind w:left="432" w:hanging="432"/>
        <w:textAlignment w:val="baseline"/>
        <w:outlineLvl w:val="0"/>
        <w:rPr>
          <w:rFonts w:ascii="Arial" w:eastAsia="SimSun" w:hAnsi="Arial"/>
          <w:sz w:val="36"/>
          <w:lang w:eastAsia="zh-CN"/>
        </w:rPr>
      </w:pPr>
      <w:r>
        <w:rPr>
          <w:rFonts w:ascii="Arial" w:eastAsia="SimSun" w:hAnsi="Arial"/>
          <w:sz w:val="36"/>
          <w:lang w:eastAsia="zh-CN"/>
        </w:rPr>
        <w:t xml:space="preserve">1. </w:t>
      </w:r>
      <w:r w:rsidRPr="004B1DAE">
        <w:rPr>
          <w:rFonts w:ascii="Arial" w:eastAsia="SimSun" w:hAnsi="Arial"/>
          <w:sz w:val="36"/>
          <w:lang w:eastAsia="zh-CN"/>
        </w:rPr>
        <w:t>Introduction</w:t>
      </w:r>
    </w:p>
    <w:p w14:paraId="0E2CACEF" w14:textId="5DC1A892" w:rsidR="004B1DAE" w:rsidRDefault="004B1DAE" w:rsidP="004B1DAE">
      <w:pPr>
        <w:overflowPunct w:val="0"/>
        <w:autoSpaceDE w:val="0"/>
        <w:autoSpaceDN w:val="0"/>
        <w:adjustRightInd w:val="0"/>
        <w:spacing w:line="360" w:lineRule="auto"/>
        <w:jc w:val="both"/>
        <w:textAlignment w:val="baseline"/>
        <w:rPr>
          <w:rFonts w:eastAsia="맑은 고딕" w:cs="Arial"/>
          <w:lang w:eastAsia="ko-KR"/>
        </w:rPr>
      </w:pPr>
      <w:r w:rsidRPr="004B1DAE">
        <w:rPr>
          <w:rFonts w:eastAsia="맑은 고딕" w:cs="Arial" w:hint="eastAsia"/>
          <w:lang w:eastAsia="ko-KR"/>
        </w:rPr>
        <w:t>In the RAN</w:t>
      </w:r>
      <w:r w:rsidRPr="004B1DAE">
        <w:rPr>
          <w:rFonts w:eastAsia="맑은 고딕" w:cs="Arial"/>
          <w:lang w:eastAsia="ko-KR"/>
        </w:rPr>
        <w:t>3#11</w:t>
      </w:r>
      <w:r w:rsidR="00E25AD2">
        <w:rPr>
          <w:rFonts w:eastAsia="맑은 고딕" w:cs="Arial"/>
          <w:lang w:eastAsia="ko-KR"/>
        </w:rPr>
        <w:t>1</w:t>
      </w:r>
      <w:r w:rsidRPr="004B1DAE">
        <w:rPr>
          <w:rFonts w:eastAsia="맑은 고딕" w:cs="Arial"/>
          <w:lang w:eastAsia="ko-KR"/>
        </w:rPr>
        <w:t>-e</w:t>
      </w:r>
      <w:r w:rsidR="00E25AD2">
        <w:rPr>
          <w:rFonts w:eastAsia="맑은 고딕" w:cs="Arial"/>
          <w:lang w:eastAsia="ko-KR"/>
        </w:rPr>
        <w:t xml:space="preserve"> and RAN3#112-e</w:t>
      </w:r>
      <w:r w:rsidRPr="004B1DAE">
        <w:rPr>
          <w:rFonts w:eastAsia="맑은 고딕" w:cs="Arial"/>
          <w:lang w:eastAsia="ko-KR"/>
        </w:rPr>
        <w:t xml:space="preserve"> meeting, RAN3 </w:t>
      </w:r>
      <w:r w:rsidR="00E25AD2">
        <w:rPr>
          <w:rFonts w:eastAsia="맑은 고딕" w:cs="Arial"/>
          <w:lang w:eastAsia="ko-KR"/>
        </w:rPr>
        <w:t xml:space="preserve">agreed on reusing the existing E1 series of protocols for the </w:t>
      </w:r>
      <w:proofErr w:type="spellStart"/>
      <w:r w:rsidR="00E25AD2">
        <w:rPr>
          <w:rFonts w:eastAsia="맑은 고딕" w:cs="Arial"/>
          <w:lang w:eastAsia="ko-KR"/>
        </w:rPr>
        <w:t>eNB</w:t>
      </w:r>
      <w:proofErr w:type="spellEnd"/>
      <w:r w:rsidR="00E25AD2">
        <w:rPr>
          <w:rFonts w:eastAsia="맑은 고딕" w:cs="Arial"/>
          <w:lang w:eastAsia="ko-KR"/>
        </w:rPr>
        <w:t xml:space="preserve">-CP and the </w:t>
      </w:r>
      <w:proofErr w:type="spellStart"/>
      <w:r w:rsidR="00E25AD2">
        <w:rPr>
          <w:rFonts w:eastAsia="맑은 고딕" w:cs="Arial"/>
          <w:lang w:eastAsia="ko-KR"/>
        </w:rPr>
        <w:t>eNB</w:t>
      </w:r>
      <w:proofErr w:type="spellEnd"/>
      <w:r w:rsidR="00E25AD2">
        <w:rPr>
          <w:rFonts w:eastAsia="맑은 고딕" w:cs="Arial"/>
          <w:lang w:eastAsia="ko-KR"/>
        </w:rPr>
        <w:t xml:space="preserve">-UP, and </w:t>
      </w:r>
      <w:r w:rsidR="00F91A3B">
        <w:rPr>
          <w:rFonts w:eastAsia="맑은 고딕" w:cs="Arial"/>
          <w:lang w:eastAsia="ko-KR"/>
        </w:rPr>
        <w:t xml:space="preserve">supporting the user plane interface over </w:t>
      </w:r>
      <w:r w:rsidR="00E25AD2">
        <w:rPr>
          <w:rFonts w:eastAsia="맑은 고딕" w:cs="Arial"/>
          <w:lang w:eastAsia="ko-KR"/>
        </w:rPr>
        <w:t xml:space="preserve">E1 interface between the </w:t>
      </w:r>
      <w:proofErr w:type="spellStart"/>
      <w:r w:rsidR="00E25AD2">
        <w:rPr>
          <w:rFonts w:eastAsia="맑은 고딕" w:cs="Arial"/>
          <w:lang w:eastAsia="ko-KR"/>
        </w:rPr>
        <w:t>eNB</w:t>
      </w:r>
      <w:proofErr w:type="spellEnd"/>
      <w:r w:rsidR="00E25AD2">
        <w:rPr>
          <w:rFonts w:eastAsia="맑은 고딕" w:cs="Arial"/>
          <w:lang w:eastAsia="ko-KR"/>
        </w:rPr>
        <w:t xml:space="preserve">-CP and the </w:t>
      </w:r>
      <w:proofErr w:type="spellStart"/>
      <w:r w:rsidR="00E25AD2">
        <w:rPr>
          <w:rFonts w:eastAsia="맑은 고딕" w:cs="Arial"/>
          <w:lang w:eastAsia="ko-KR"/>
        </w:rPr>
        <w:t>eNB</w:t>
      </w:r>
      <w:proofErr w:type="spellEnd"/>
      <w:r w:rsidR="00E25AD2">
        <w:rPr>
          <w:rFonts w:eastAsia="맑은 고딕" w:cs="Arial"/>
          <w:lang w:eastAsia="ko-KR"/>
        </w:rPr>
        <w:t xml:space="preserve">-UP. However, the E1 interface in NG-RAN supports only the control </w:t>
      </w:r>
      <w:r w:rsidR="00F91A3B">
        <w:rPr>
          <w:rFonts w:eastAsia="맑은 고딕" w:cs="Arial"/>
          <w:lang w:eastAsia="ko-KR"/>
        </w:rPr>
        <w:t xml:space="preserve">plane </w:t>
      </w:r>
      <w:r w:rsidR="00E25AD2">
        <w:rPr>
          <w:rFonts w:eastAsia="맑은 고딕" w:cs="Arial"/>
          <w:lang w:eastAsia="ko-KR"/>
        </w:rPr>
        <w:t xml:space="preserve">interface, but not the user </w:t>
      </w:r>
      <w:r w:rsidR="00F91A3B">
        <w:rPr>
          <w:rFonts w:eastAsia="맑은 고딕" w:cs="Arial"/>
          <w:lang w:eastAsia="ko-KR"/>
        </w:rPr>
        <w:t xml:space="preserve">plane </w:t>
      </w:r>
      <w:r w:rsidR="00E25AD2">
        <w:rPr>
          <w:rFonts w:eastAsia="맑은 고딕" w:cs="Arial"/>
          <w:lang w:eastAsia="ko-KR"/>
        </w:rPr>
        <w:t>interface.</w:t>
      </w:r>
    </w:p>
    <w:p w14:paraId="2A51DBA0" w14:textId="12481123" w:rsidR="00F91A3B" w:rsidRDefault="004B1DAE" w:rsidP="004B1DAE">
      <w:pPr>
        <w:overflowPunct w:val="0"/>
        <w:autoSpaceDE w:val="0"/>
        <w:autoSpaceDN w:val="0"/>
        <w:adjustRightInd w:val="0"/>
        <w:spacing w:line="360" w:lineRule="auto"/>
        <w:jc w:val="both"/>
        <w:textAlignment w:val="baseline"/>
        <w:rPr>
          <w:rFonts w:eastAsia="맑은 고딕" w:cs="Arial"/>
          <w:lang w:eastAsia="ko-KR"/>
        </w:rPr>
      </w:pPr>
      <w:r w:rsidRPr="004B1DAE">
        <w:rPr>
          <w:rFonts w:eastAsia="맑은 고딕" w:cs="Arial"/>
          <w:lang w:eastAsia="ko-KR"/>
        </w:rPr>
        <w:t>In this document, we discuss</w:t>
      </w:r>
      <w:bookmarkStart w:id="0" w:name="_GoBack"/>
      <w:bookmarkEnd w:id="0"/>
      <w:r w:rsidRPr="004B1DAE">
        <w:rPr>
          <w:rFonts w:eastAsia="맑은 고딕" w:cs="Arial"/>
          <w:lang w:eastAsia="ko-KR"/>
        </w:rPr>
        <w:t xml:space="preserve"> the </w:t>
      </w:r>
      <w:r w:rsidR="00F91A3B">
        <w:rPr>
          <w:rFonts w:eastAsia="맑은 고딕" w:cs="Arial"/>
          <w:lang w:eastAsia="ko-KR"/>
        </w:rPr>
        <w:t>clarification of</w:t>
      </w:r>
      <w:r w:rsidR="00E25AD2">
        <w:rPr>
          <w:rFonts w:eastAsia="맑은 고딕" w:cs="Arial"/>
          <w:lang w:eastAsia="ko-KR"/>
        </w:rPr>
        <w:t xml:space="preserve"> </w:t>
      </w:r>
      <w:r w:rsidR="00F91A3B">
        <w:rPr>
          <w:rFonts w:eastAsia="맑은 고딕" w:cs="Arial"/>
          <w:lang w:eastAsia="ko-KR"/>
        </w:rPr>
        <w:t xml:space="preserve">the </w:t>
      </w:r>
      <w:r w:rsidRPr="004B1DAE">
        <w:rPr>
          <w:rFonts w:eastAsia="맑은 고딕" w:cs="Arial"/>
          <w:lang w:eastAsia="ko-KR"/>
        </w:rPr>
        <w:t>E1</w:t>
      </w:r>
      <w:r w:rsidR="00E25AD2">
        <w:rPr>
          <w:rFonts w:eastAsia="맑은 고딕" w:cs="Arial"/>
          <w:lang w:eastAsia="ko-KR"/>
        </w:rPr>
        <w:t xml:space="preserve"> interface</w:t>
      </w:r>
      <w:r w:rsidRPr="004B1DAE">
        <w:rPr>
          <w:rFonts w:eastAsia="맑은 고딕" w:cs="Arial"/>
          <w:lang w:eastAsia="ko-KR"/>
        </w:rPr>
        <w:t xml:space="preserve"> </w:t>
      </w:r>
      <w:r w:rsidR="00E25AD2">
        <w:rPr>
          <w:rFonts w:eastAsia="맑은 고딕" w:cs="Arial"/>
          <w:lang w:eastAsia="ko-KR"/>
        </w:rPr>
        <w:t xml:space="preserve">supporting both the control </w:t>
      </w:r>
      <w:r w:rsidR="00F91A3B">
        <w:rPr>
          <w:rFonts w:eastAsia="맑은 고딕" w:cs="Arial"/>
          <w:lang w:eastAsia="ko-KR"/>
        </w:rPr>
        <w:t xml:space="preserve">plane </w:t>
      </w:r>
      <w:r w:rsidR="00132554">
        <w:rPr>
          <w:rFonts w:eastAsia="맑은 고딕" w:cs="Arial"/>
          <w:lang w:eastAsia="ko-KR"/>
        </w:rPr>
        <w:t>interface</w:t>
      </w:r>
      <w:r w:rsidR="00E25AD2">
        <w:rPr>
          <w:rFonts w:eastAsia="맑은 고딕" w:cs="Arial"/>
          <w:lang w:eastAsia="ko-KR"/>
        </w:rPr>
        <w:t xml:space="preserve"> and the user </w:t>
      </w:r>
      <w:r w:rsidR="00F91A3B">
        <w:rPr>
          <w:rFonts w:eastAsia="맑은 고딕" w:cs="Arial"/>
          <w:lang w:eastAsia="ko-KR"/>
        </w:rPr>
        <w:t xml:space="preserve">plane </w:t>
      </w:r>
      <w:r w:rsidR="00132554">
        <w:rPr>
          <w:rFonts w:eastAsia="맑은 고딕" w:cs="Arial"/>
          <w:lang w:eastAsia="ko-KR"/>
        </w:rPr>
        <w:t>interface</w:t>
      </w:r>
      <w:r w:rsidR="00E25AD2">
        <w:rPr>
          <w:rFonts w:eastAsia="맑은 고딕" w:cs="Arial"/>
          <w:lang w:eastAsia="ko-KR"/>
        </w:rPr>
        <w:t xml:space="preserve"> in the E1 general </w:t>
      </w:r>
      <w:r w:rsidR="00132554">
        <w:rPr>
          <w:rFonts w:eastAsia="맑은 고딕" w:cs="Arial"/>
          <w:lang w:eastAsia="ko-KR"/>
        </w:rPr>
        <w:t xml:space="preserve">principle description and </w:t>
      </w:r>
      <w:r w:rsidR="00E25AD2">
        <w:rPr>
          <w:rFonts w:eastAsia="맑은 고딕" w:cs="Arial"/>
          <w:lang w:eastAsia="ko-KR"/>
        </w:rPr>
        <w:t xml:space="preserve">the </w:t>
      </w:r>
      <w:proofErr w:type="spellStart"/>
      <w:r w:rsidR="00E25AD2">
        <w:rPr>
          <w:rFonts w:eastAsia="맑은 고딕" w:cs="Arial"/>
          <w:lang w:eastAsia="ko-KR"/>
        </w:rPr>
        <w:t>clarficiation</w:t>
      </w:r>
      <w:proofErr w:type="spellEnd"/>
      <w:r w:rsidR="00E25AD2">
        <w:rPr>
          <w:rFonts w:eastAsia="맑은 고딕" w:cs="Arial"/>
          <w:lang w:eastAsia="ko-KR"/>
        </w:rPr>
        <w:t xml:space="preserve"> of supporting only the control</w:t>
      </w:r>
      <w:r w:rsidR="00F91A3B">
        <w:rPr>
          <w:rFonts w:eastAsia="맑은 고딕" w:cs="Arial"/>
          <w:lang w:eastAsia="ko-KR"/>
        </w:rPr>
        <w:t xml:space="preserve"> plane</w:t>
      </w:r>
      <w:r w:rsidR="00E25AD2">
        <w:rPr>
          <w:rFonts w:eastAsia="맑은 고딕" w:cs="Arial"/>
          <w:lang w:eastAsia="ko-KR"/>
        </w:rPr>
        <w:t xml:space="preserve"> </w:t>
      </w:r>
      <w:r w:rsidR="00132554">
        <w:rPr>
          <w:rFonts w:eastAsia="맑은 고딕" w:cs="Arial"/>
          <w:lang w:eastAsia="ko-KR"/>
        </w:rPr>
        <w:t>interface</w:t>
      </w:r>
      <w:r w:rsidR="00E25AD2">
        <w:rPr>
          <w:rFonts w:eastAsia="맑은 고딕" w:cs="Arial"/>
          <w:lang w:eastAsia="ko-KR"/>
        </w:rPr>
        <w:t xml:space="preserve"> over E1 interface </w:t>
      </w:r>
      <w:r w:rsidRPr="004B1DAE">
        <w:rPr>
          <w:rFonts w:eastAsia="맑은 고딕" w:cs="Arial"/>
          <w:lang w:eastAsia="ko-KR"/>
        </w:rPr>
        <w:t xml:space="preserve">in </w:t>
      </w:r>
      <w:r w:rsidR="00E25AD2">
        <w:rPr>
          <w:rFonts w:eastAsia="맑은 고딕" w:cs="Arial"/>
          <w:lang w:eastAsia="ko-KR"/>
        </w:rPr>
        <w:t xml:space="preserve">NG-RAN. And we provide the TP for BL CR for TS 38.460 and </w:t>
      </w:r>
      <w:proofErr w:type="spellStart"/>
      <w:r w:rsidR="00E25AD2">
        <w:rPr>
          <w:rFonts w:eastAsia="맑은 고딕" w:cs="Arial"/>
          <w:lang w:eastAsia="ko-KR"/>
        </w:rPr>
        <w:t>and</w:t>
      </w:r>
      <w:proofErr w:type="spellEnd"/>
      <w:r w:rsidR="00E25AD2">
        <w:rPr>
          <w:rFonts w:eastAsia="맑은 고딕" w:cs="Arial"/>
          <w:lang w:eastAsia="ko-KR"/>
        </w:rPr>
        <w:t xml:space="preserve"> TS 38.401.</w:t>
      </w:r>
      <w:r w:rsidR="009E32C2">
        <w:rPr>
          <w:rFonts w:eastAsia="맑은 고딕" w:cs="Arial"/>
          <w:lang w:eastAsia="ko-KR"/>
        </w:rPr>
        <w:t xml:space="preserve"> </w:t>
      </w:r>
    </w:p>
    <w:p w14:paraId="49A617BA" w14:textId="2D3D78D9" w:rsidR="00E25AD2" w:rsidRDefault="009E32C2" w:rsidP="004B1DAE">
      <w:pPr>
        <w:overflowPunct w:val="0"/>
        <w:autoSpaceDE w:val="0"/>
        <w:autoSpaceDN w:val="0"/>
        <w:adjustRightInd w:val="0"/>
        <w:spacing w:line="360" w:lineRule="auto"/>
        <w:jc w:val="both"/>
        <w:textAlignment w:val="baseline"/>
        <w:rPr>
          <w:rFonts w:eastAsia="맑은 고딕" w:cs="Arial"/>
          <w:lang w:eastAsia="ko-KR"/>
        </w:rPr>
      </w:pPr>
      <w:r>
        <w:rPr>
          <w:rFonts w:eastAsia="맑은 고딕" w:cs="Arial"/>
          <w:lang w:eastAsia="ko-KR"/>
        </w:rPr>
        <w:t xml:space="preserve">Also, in E-UTRAN, the usage of </w:t>
      </w:r>
      <w:proofErr w:type="spellStart"/>
      <w:r>
        <w:rPr>
          <w:rFonts w:eastAsia="맑은 고딕" w:cs="Arial"/>
          <w:lang w:eastAsia="ko-KR"/>
        </w:rPr>
        <w:t>gNB</w:t>
      </w:r>
      <w:proofErr w:type="spellEnd"/>
      <w:r>
        <w:rPr>
          <w:rFonts w:eastAsia="맑은 고딕" w:cs="Arial"/>
          <w:lang w:eastAsia="ko-KR"/>
        </w:rPr>
        <w:t>-CU-UP ID is clarified.</w:t>
      </w:r>
    </w:p>
    <w:p w14:paraId="13E28F27" w14:textId="13AA3635" w:rsidR="004B1DAE" w:rsidRPr="004B1DAE" w:rsidRDefault="004B1DAE" w:rsidP="004B1DAE">
      <w:pPr>
        <w:keepNext/>
        <w:keepLines/>
        <w:pBdr>
          <w:top w:val="single" w:sz="12" w:space="3" w:color="auto"/>
        </w:pBdr>
        <w:overflowPunct w:val="0"/>
        <w:autoSpaceDE w:val="0"/>
        <w:autoSpaceDN w:val="0"/>
        <w:adjustRightInd w:val="0"/>
        <w:spacing w:before="240"/>
        <w:ind w:left="432" w:hanging="432"/>
        <w:textAlignment w:val="baseline"/>
        <w:outlineLvl w:val="0"/>
        <w:rPr>
          <w:rFonts w:ascii="Arial" w:eastAsia="SimSun" w:hAnsi="Arial"/>
          <w:sz w:val="36"/>
          <w:lang w:eastAsia="zh-CN"/>
        </w:rPr>
      </w:pPr>
      <w:r>
        <w:rPr>
          <w:rFonts w:ascii="Arial" w:eastAsia="SimSun" w:hAnsi="Arial"/>
          <w:sz w:val="36"/>
          <w:lang w:eastAsia="zh-CN"/>
        </w:rPr>
        <w:t xml:space="preserve">2. </w:t>
      </w:r>
      <w:r w:rsidRPr="004B1DAE">
        <w:rPr>
          <w:rFonts w:ascii="Arial" w:eastAsia="SimSun" w:hAnsi="Arial"/>
          <w:sz w:val="36"/>
          <w:lang w:eastAsia="zh-CN"/>
        </w:rPr>
        <w:t>Discussion</w:t>
      </w:r>
    </w:p>
    <w:p w14:paraId="759A7FC4" w14:textId="40B3486B" w:rsidR="004B1DAE" w:rsidRDefault="004B1DAE" w:rsidP="004B1DAE">
      <w:pPr>
        <w:overflowPunct w:val="0"/>
        <w:autoSpaceDE w:val="0"/>
        <w:autoSpaceDN w:val="0"/>
        <w:adjustRightInd w:val="0"/>
        <w:textAlignment w:val="baseline"/>
        <w:rPr>
          <w:rFonts w:eastAsia="맑은 고딕" w:cs="Arial"/>
          <w:lang w:eastAsia="ko-KR"/>
        </w:rPr>
      </w:pPr>
    </w:p>
    <w:p w14:paraId="21681F69" w14:textId="769332E8" w:rsidR="009E32C2" w:rsidRPr="009E32C2" w:rsidRDefault="009E32C2" w:rsidP="009E32C2">
      <w:pPr>
        <w:keepNext/>
        <w:keepLines/>
        <w:pBdr>
          <w:top w:val="single" w:sz="12" w:space="3" w:color="auto"/>
        </w:pBdr>
        <w:overflowPunct w:val="0"/>
        <w:autoSpaceDE w:val="0"/>
        <w:autoSpaceDN w:val="0"/>
        <w:adjustRightInd w:val="0"/>
        <w:spacing w:before="240"/>
        <w:ind w:left="432" w:hanging="432"/>
        <w:textAlignment w:val="baseline"/>
        <w:outlineLvl w:val="0"/>
        <w:rPr>
          <w:rFonts w:ascii="Arial" w:eastAsia="SimSun" w:hAnsi="Arial"/>
          <w:sz w:val="28"/>
          <w:lang w:eastAsia="zh-CN"/>
        </w:rPr>
      </w:pPr>
      <w:r w:rsidRPr="009E32C2">
        <w:rPr>
          <w:rFonts w:ascii="Arial" w:eastAsia="SimSun" w:hAnsi="Arial"/>
          <w:sz w:val="28"/>
          <w:lang w:eastAsia="zh-CN"/>
        </w:rPr>
        <w:t xml:space="preserve">2.1 </w:t>
      </w:r>
      <w:r>
        <w:rPr>
          <w:rFonts w:ascii="Arial" w:eastAsia="SimSun" w:hAnsi="Arial"/>
          <w:sz w:val="28"/>
          <w:lang w:eastAsia="zh-CN"/>
        </w:rPr>
        <w:t>Clarification of E1 interface</w:t>
      </w:r>
    </w:p>
    <w:p w14:paraId="38EE19FF" w14:textId="12E80CED" w:rsidR="009E32C2" w:rsidRDefault="009E32C2" w:rsidP="004B1DAE">
      <w:pPr>
        <w:overflowPunct w:val="0"/>
        <w:autoSpaceDE w:val="0"/>
        <w:autoSpaceDN w:val="0"/>
        <w:adjustRightInd w:val="0"/>
        <w:textAlignment w:val="baseline"/>
        <w:rPr>
          <w:rFonts w:eastAsia="맑은 고딕" w:cs="Arial"/>
          <w:lang w:eastAsia="ko-KR"/>
        </w:rPr>
      </w:pPr>
    </w:p>
    <w:p w14:paraId="6B4490CC" w14:textId="450FC859" w:rsidR="00C64015" w:rsidRDefault="00C64015" w:rsidP="004B1DAE">
      <w:pPr>
        <w:overflowPunct w:val="0"/>
        <w:autoSpaceDE w:val="0"/>
        <w:autoSpaceDN w:val="0"/>
        <w:adjustRightInd w:val="0"/>
        <w:textAlignment w:val="baseline"/>
        <w:rPr>
          <w:rFonts w:eastAsia="맑은 고딕" w:cs="Arial"/>
          <w:lang w:eastAsia="ko-KR"/>
        </w:rPr>
      </w:pPr>
      <w:r>
        <w:rPr>
          <w:rFonts w:eastAsia="맑은 고딕" w:cs="Arial" w:hint="eastAsia"/>
          <w:lang w:eastAsia="ko-KR"/>
        </w:rPr>
        <w:t xml:space="preserve">In </w:t>
      </w:r>
      <w:r w:rsidR="00D26445">
        <w:rPr>
          <w:rFonts w:eastAsia="맑은 고딕" w:cs="Arial"/>
          <w:lang w:eastAsia="ko-KR"/>
        </w:rPr>
        <w:t>split</w:t>
      </w:r>
      <w:r>
        <w:rPr>
          <w:rFonts w:eastAsia="맑은 고딕" w:cs="Arial"/>
          <w:lang w:eastAsia="ko-KR"/>
        </w:rPr>
        <w:t xml:space="preserve"> </w:t>
      </w:r>
      <w:r w:rsidR="00D26445">
        <w:rPr>
          <w:rFonts w:eastAsia="맑은 고딕" w:cs="Arial" w:hint="eastAsia"/>
          <w:lang w:eastAsia="ko-KR"/>
        </w:rPr>
        <w:t>NG-RAN architecture,</w:t>
      </w:r>
      <w:r w:rsidR="00D26445">
        <w:rPr>
          <w:rFonts w:eastAsia="맑은 고딕" w:cs="Arial"/>
          <w:lang w:eastAsia="ko-KR"/>
        </w:rPr>
        <w:t xml:space="preserve"> the</w:t>
      </w:r>
      <w:r w:rsidR="00D26445">
        <w:rPr>
          <w:rFonts w:eastAsia="맑은 고딕" w:cs="Arial" w:hint="eastAsia"/>
          <w:lang w:eastAsia="ko-KR"/>
        </w:rPr>
        <w:t xml:space="preserve"> E1 interface has been developed to support only the control</w:t>
      </w:r>
      <w:r w:rsidR="00F91A3B">
        <w:rPr>
          <w:rFonts w:eastAsia="맑은 고딕" w:cs="Arial"/>
          <w:lang w:eastAsia="ko-KR"/>
        </w:rPr>
        <w:t xml:space="preserve"> plane</w:t>
      </w:r>
      <w:r w:rsidR="00D26445">
        <w:rPr>
          <w:rFonts w:eastAsia="맑은 고딕" w:cs="Arial" w:hint="eastAsia"/>
          <w:lang w:eastAsia="ko-KR"/>
        </w:rPr>
        <w:t xml:space="preserve"> interface. </w:t>
      </w:r>
      <w:r w:rsidR="00D26445">
        <w:rPr>
          <w:rFonts w:eastAsia="맑은 고딕" w:cs="Arial"/>
          <w:lang w:eastAsia="ko-KR"/>
        </w:rPr>
        <w:t>Even though the ng-</w:t>
      </w:r>
      <w:proofErr w:type="spellStart"/>
      <w:r w:rsidR="00D26445">
        <w:rPr>
          <w:rFonts w:eastAsia="맑은 고딕" w:cs="Arial"/>
          <w:lang w:eastAsia="ko-KR"/>
        </w:rPr>
        <w:t>eNB</w:t>
      </w:r>
      <w:proofErr w:type="spellEnd"/>
      <w:r w:rsidR="00D26445">
        <w:rPr>
          <w:rFonts w:eastAsia="맑은 고딕" w:cs="Arial"/>
          <w:lang w:eastAsia="ko-KR"/>
        </w:rPr>
        <w:t xml:space="preserve"> consists of the ng-</w:t>
      </w:r>
      <w:proofErr w:type="spellStart"/>
      <w:r w:rsidR="00D26445">
        <w:rPr>
          <w:rFonts w:eastAsia="맑은 고딕" w:cs="Arial"/>
          <w:lang w:eastAsia="ko-KR"/>
        </w:rPr>
        <w:t>eNB</w:t>
      </w:r>
      <w:proofErr w:type="spellEnd"/>
      <w:r w:rsidR="00D26445">
        <w:rPr>
          <w:rFonts w:eastAsia="맑은 고딕" w:cs="Arial"/>
          <w:lang w:eastAsia="ko-KR"/>
        </w:rPr>
        <w:t>-</w:t>
      </w:r>
      <w:r w:rsidR="00582485">
        <w:rPr>
          <w:rFonts w:eastAsia="맑은 고딕" w:cs="Arial"/>
          <w:lang w:eastAsia="ko-KR"/>
        </w:rPr>
        <w:t>CU-</w:t>
      </w:r>
      <w:r w:rsidR="00D26445">
        <w:rPr>
          <w:rFonts w:eastAsia="맑은 고딕" w:cs="Arial"/>
          <w:lang w:eastAsia="ko-KR"/>
        </w:rPr>
        <w:t>CP and the ng-</w:t>
      </w:r>
      <w:proofErr w:type="spellStart"/>
      <w:r w:rsidR="00D26445">
        <w:rPr>
          <w:rFonts w:eastAsia="맑은 고딕" w:cs="Arial"/>
          <w:lang w:eastAsia="ko-KR"/>
        </w:rPr>
        <w:t>eNB</w:t>
      </w:r>
      <w:proofErr w:type="spellEnd"/>
      <w:r w:rsidR="00D26445">
        <w:rPr>
          <w:rFonts w:eastAsia="맑은 고딕" w:cs="Arial"/>
          <w:lang w:eastAsia="ko-KR"/>
        </w:rPr>
        <w:t>-</w:t>
      </w:r>
      <w:r w:rsidR="00582485">
        <w:rPr>
          <w:rFonts w:eastAsia="맑은 고딕" w:cs="Arial"/>
          <w:lang w:eastAsia="ko-KR"/>
        </w:rPr>
        <w:t>CU-</w:t>
      </w:r>
      <w:r w:rsidR="00D26445">
        <w:rPr>
          <w:rFonts w:eastAsia="맑은 고딕" w:cs="Arial"/>
          <w:lang w:eastAsia="ko-KR"/>
        </w:rPr>
        <w:t>UP, RAN3 agreed that the E1 interface between the ng-</w:t>
      </w:r>
      <w:proofErr w:type="spellStart"/>
      <w:r w:rsidR="00D26445">
        <w:rPr>
          <w:rFonts w:eastAsia="맑은 고딕" w:cs="Arial"/>
          <w:lang w:eastAsia="ko-KR"/>
        </w:rPr>
        <w:t>eNB</w:t>
      </w:r>
      <w:proofErr w:type="spellEnd"/>
      <w:r w:rsidR="00D26445">
        <w:rPr>
          <w:rFonts w:eastAsia="맑은 고딕" w:cs="Arial"/>
          <w:lang w:eastAsia="ko-KR"/>
        </w:rPr>
        <w:t>-</w:t>
      </w:r>
      <w:r w:rsidR="00582485">
        <w:rPr>
          <w:rFonts w:eastAsia="맑은 고딕" w:cs="Arial"/>
          <w:lang w:eastAsia="ko-KR"/>
        </w:rPr>
        <w:t>CU-</w:t>
      </w:r>
      <w:r w:rsidR="00D26445">
        <w:rPr>
          <w:rFonts w:eastAsia="맑은 고딕" w:cs="Arial"/>
          <w:lang w:eastAsia="ko-KR"/>
        </w:rPr>
        <w:t>CP and the ng-</w:t>
      </w:r>
      <w:proofErr w:type="spellStart"/>
      <w:r w:rsidR="00D26445">
        <w:rPr>
          <w:rFonts w:eastAsia="맑은 고딕" w:cs="Arial"/>
          <w:lang w:eastAsia="ko-KR"/>
        </w:rPr>
        <w:t>eNB</w:t>
      </w:r>
      <w:proofErr w:type="spellEnd"/>
      <w:r w:rsidR="00D26445">
        <w:rPr>
          <w:rFonts w:eastAsia="맑은 고딕" w:cs="Arial"/>
          <w:lang w:eastAsia="ko-KR"/>
        </w:rPr>
        <w:t>-</w:t>
      </w:r>
      <w:r w:rsidR="00582485">
        <w:rPr>
          <w:rFonts w:eastAsia="맑은 고딕" w:cs="Arial"/>
          <w:lang w:eastAsia="ko-KR"/>
        </w:rPr>
        <w:t>CU-</w:t>
      </w:r>
      <w:r w:rsidR="00D26445">
        <w:rPr>
          <w:rFonts w:eastAsia="맑은 고딕" w:cs="Arial"/>
          <w:lang w:eastAsia="ko-KR"/>
        </w:rPr>
        <w:t>UP still supports the control</w:t>
      </w:r>
      <w:r w:rsidR="00F91A3B">
        <w:rPr>
          <w:rFonts w:eastAsia="맑은 고딕" w:cs="Arial"/>
          <w:lang w:eastAsia="ko-KR"/>
        </w:rPr>
        <w:t xml:space="preserve"> plane </w:t>
      </w:r>
      <w:r w:rsidR="00D26445">
        <w:rPr>
          <w:rFonts w:eastAsia="맑은 고딕" w:cs="Arial"/>
          <w:lang w:eastAsia="ko-KR"/>
        </w:rPr>
        <w:t>interface.</w:t>
      </w:r>
    </w:p>
    <w:p w14:paraId="6B5DCA2B" w14:textId="7FFD3120" w:rsidR="00C64015" w:rsidRDefault="00D26445" w:rsidP="004B1DAE">
      <w:pPr>
        <w:overflowPunct w:val="0"/>
        <w:autoSpaceDE w:val="0"/>
        <w:autoSpaceDN w:val="0"/>
        <w:adjustRightInd w:val="0"/>
        <w:textAlignment w:val="baseline"/>
        <w:rPr>
          <w:rFonts w:eastAsia="맑은 고딕" w:cs="Arial"/>
          <w:lang w:eastAsia="ko-KR"/>
        </w:rPr>
      </w:pPr>
      <w:r>
        <w:rPr>
          <w:rFonts w:eastAsia="맑은 고딕" w:cs="Arial"/>
          <w:lang w:eastAsia="ko-KR"/>
        </w:rPr>
        <w:t xml:space="preserve">However, in </w:t>
      </w:r>
      <w:r w:rsidR="003B0C73">
        <w:rPr>
          <w:rFonts w:eastAsia="맑은 고딕" w:cs="Arial"/>
          <w:lang w:eastAsia="ko-KR"/>
        </w:rPr>
        <w:t xml:space="preserve">the previous RAN3#112-e meeting, RAN3 agreed on supporting user </w:t>
      </w:r>
      <w:r w:rsidR="00132554">
        <w:rPr>
          <w:rFonts w:eastAsia="맑은 고딕" w:cs="Arial"/>
          <w:lang w:eastAsia="ko-KR"/>
        </w:rPr>
        <w:t>interface</w:t>
      </w:r>
      <w:r w:rsidR="003B0C73">
        <w:rPr>
          <w:rFonts w:eastAsia="맑은 고딕" w:cs="Arial"/>
          <w:lang w:eastAsia="ko-KR"/>
        </w:rPr>
        <w:t xml:space="preserve"> ov</w:t>
      </w:r>
      <w:r w:rsidR="00C64015">
        <w:rPr>
          <w:rFonts w:eastAsia="맑은 고딕" w:cs="Arial"/>
          <w:lang w:eastAsia="ko-KR"/>
        </w:rPr>
        <w:t xml:space="preserve">er the E1 interface in E-UTRAN and use TS 38.425 as the UP specification. </w:t>
      </w:r>
    </w:p>
    <w:p w14:paraId="058446AD" w14:textId="29F92DCE" w:rsidR="00D26445" w:rsidRDefault="00D26445" w:rsidP="004B1DAE">
      <w:pPr>
        <w:overflowPunct w:val="0"/>
        <w:autoSpaceDE w:val="0"/>
        <w:autoSpaceDN w:val="0"/>
        <w:adjustRightInd w:val="0"/>
        <w:textAlignment w:val="baseline"/>
        <w:rPr>
          <w:rFonts w:eastAsia="맑은 고딕" w:cs="Arial"/>
          <w:lang w:eastAsia="ko-KR"/>
        </w:rPr>
      </w:pPr>
    </w:p>
    <w:p w14:paraId="7095A0CD" w14:textId="7575DB21" w:rsidR="00D26445" w:rsidRPr="00B76DCD" w:rsidRDefault="00552C39" w:rsidP="00D26445">
      <w:pPr>
        <w:overflowPunct w:val="0"/>
        <w:autoSpaceDE w:val="0"/>
        <w:autoSpaceDN w:val="0"/>
        <w:adjustRightInd w:val="0"/>
        <w:textAlignment w:val="baseline"/>
        <w:rPr>
          <w:rFonts w:eastAsia="맑은 고딕" w:cs="Arial"/>
          <w:lang w:eastAsia="ko-KR"/>
        </w:rPr>
      </w:pPr>
      <w:r>
        <w:rPr>
          <w:rFonts w:eastAsia="맑은 고딕"/>
          <w:b/>
          <w:lang w:eastAsia="ko-KR"/>
        </w:rPr>
        <w:t>Observation</w:t>
      </w:r>
      <w:r w:rsidR="00D26445" w:rsidRPr="004B1DAE">
        <w:rPr>
          <w:rFonts w:eastAsia="맑은 고딕"/>
          <w:b/>
          <w:lang w:eastAsia="ko-KR"/>
        </w:rPr>
        <w:t xml:space="preserve">: </w:t>
      </w:r>
      <w:r w:rsidR="00D26445">
        <w:rPr>
          <w:rFonts w:eastAsia="맑은 고딕"/>
          <w:b/>
          <w:lang w:eastAsia="ko-KR"/>
        </w:rPr>
        <w:t>The E1 interface in NG-RAN supports only the control interface, but the E1 interface in E-UTRAN supports both the control interface and the user interface.</w:t>
      </w:r>
    </w:p>
    <w:p w14:paraId="575EF2CE" w14:textId="7D196040" w:rsidR="00D26445" w:rsidRDefault="00D26445" w:rsidP="004B1DAE">
      <w:pPr>
        <w:overflowPunct w:val="0"/>
        <w:autoSpaceDE w:val="0"/>
        <w:autoSpaceDN w:val="0"/>
        <w:adjustRightInd w:val="0"/>
        <w:textAlignment w:val="baseline"/>
        <w:rPr>
          <w:rFonts w:eastAsia="맑은 고딕" w:cs="Arial"/>
          <w:lang w:eastAsia="ko-KR"/>
        </w:rPr>
      </w:pPr>
    </w:p>
    <w:p w14:paraId="518E6ADD" w14:textId="30556BBB" w:rsidR="00D26445" w:rsidRDefault="00D26445" w:rsidP="004B1DAE">
      <w:pPr>
        <w:overflowPunct w:val="0"/>
        <w:autoSpaceDE w:val="0"/>
        <w:autoSpaceDN w:val="0"/>
        <w:adjustRightInd w:val="0"/>
        <w:textAlignment w:val="baseline"/>
        <w:rPr>
          <w:rFonts w:eastAsia="맑은 고딕" w:cs="Arial"/>
          <w:lang w:eastAsia="ko-KR"/>
        </w:rPr>
      </w:pPr>
      <w:r>
        <w:rPr>
          <w:rFonts w:eastAsia="맑은 고딕" w:cs="Arial" w:hint="eastAsia"/>
          <w:lang w:eastAsia="ko-KR"/>
        </w:rPr>
        <w:t xml:space="preserve">Currently, the general </w:t>
      </w:r>
      <w:proofErr w:type="spellStart"/>
      <w:r w:rsidR="00132554">
        <w:rPr>
          <w:rFonts w:eastAsia="맑은 고딕" w:cs="Arial"/>
          <w:lang w:eastAsia="ko-KR"/>
        </w:rPr>
        <w:t>priniciple</w:t>
      </w:r>
      <w:proofErr w:type="spellEnd"/>
      <w:r>
        <w:rPr>
          <w:rFonts w:eastAsia="맑은 고딕" w:cs="Arial" w:hint="eastAsia"/>
          <w:lang w:eastAsia="ko-KR"/>
        </w:rPr>
        <w:t xml:space="preserve"> </w:t>
      </w:r>
      <w:r>
        <w:rPr>
          <w:rFonts w:eastAsia="맑은 고딕" w:cs="Arial"/>
          <w:lang w:eastAsia="ko-KR"/>
        </w:rPr>
        <w:t>for the E1 interface, as</w:t>
      </w:r>
      <w:r w:rsidR="00132554">
        <w:rPr>
          <w:rFonts w:eastAsia="맑은 고딕" w:cs="Arial"/>
          <w:lang w:eastAsia="ko-KR"/>
        </w:rPr>
        <w:t xml:space="preserve"> described</w:t>
      </w:r>
      <w:r>
        <w:rPr>
          <w:rFonts w:eastAsia="맑은 고딕" w:cs="Arial"/>
          <w:lang w:eastAsia="ko-KR"/>
        </w:rPr>
        <w:t xml:space="preserve"> in BL </w:t>
      </w:r>
      <w:r w:rsidR="00132554">
        <w:rPr>
          <w:rFonts w:eastAsia="맑은 고딕" w:cs="Arial"/>
          <w:lang w:eastAsia="ko-KR"/>
        </w:rPr>
        <w:t>CR for TS 38.460, the E1 interface is defined to su</w:t>
      </w:r>
      <w:r w:rsidR="00F91A3B">
        <w:rPr>
          <w:rFonts w:eastAsia="맑은 고딕" w:cs="Arial"/>
          <w:lang w:eastAsia="ko-KR"/>
        </w:rPr>
        <w:t>pport only the control plane interface and not support the user plane interface.</w:t>
      </w:r>
    </w:p>
    <w:p w14:paraId="7830F917" w14:textId="3D7AA963" w:rsidR="00D26445" w:rsidRPr="00132554" w:rsidRDefault="00132554" w:rsidP="00132554">
      <w:pPr>
        <w:overflowPunct w:val="0"/>
        <w:autoSpaceDE w:val="0"/>
        <w:autoSpaceDN w:val="0"/>
        <w:adjustRightInd w:val="0"/>
        <w:ind w:firstLine="284"/>
        <w:textAlignment w:val="baseline"/>
        <w:rPr>
          <w:rFonts w:eastAsia="맑은 고딕" w:cs="Arial"/>
          <w:lang w:eastAsia="ko-KR"/>
        </w:rPr>
      </w:pPr>
      <w:r>
        <w:rPr>
          <w:rFonts w:eastAsia="맑은 고딕" w:cs="Arial"/>
          <w:lang w:eastAsia="ko-KR"/>
        </w:rPr>
        <w:t>“</w:t>
      </w:r>
      <w:r w:rsidRPr="00132554">
        <w:rPr>
          <w:rFonts w:eastAsia="맑은 고딕" w:cs="Arial"/>
          <w:lang w:eastAsia="ko-KR"/>
        </w:rPr>
        <w:t>NOTE 2:</w:t>
      </w:r>
      <w:r w:rsidRPr="00132554">
        <w:rPr>
          <w:rFonts w:eastAsia="맑은 고딕" w:cs="Arial"/>
          <w:lang w:eastAsia="ko-KR"/>
        </w:rPr>
        <w:tab/>
        <w:t>The E1 interface is a control interface and is not used for user data forwarding.</w:t>
      </w:r>
      <w:r>
        <w:rPr>
          <w:rFonts w:eastAsia="맑은 고딕" w:cs="Arial"/>
          <w:lang w:eastAsia="ko-KR"/>
        </w:rPr>
        <w:t>”</w:t>
      </w:r>
    </w:p>
    <w:p w14:paraId="2F5E5E8A" w14:textId="237E1414" w:rsidR="00D26445" w:rsidRDefault="00F91A3B" w:rsidP="004B1DAE">
      <w:pPr>
        <w:overflowPunct w:val="0"/>
        <w:autoSpaceDE w:val="0"/>
        <w:autoSpaceDN w:val="0"/>
        <w:adjustRightInd w:val="0"/>
        <w:textAlignment w:val="baseline"/>
        <w:rPr>
          <w:rFonts w:eastAsia="맑은 고딕" w:cs="Arial"/>
          <w:lang w:eastAsia="ko-KR"/>
        </w:rPr>
      </w:pPr>
      <w:r>
        <w:rPr>
          <w:rFonts w:eastAsia="맑은 고딕" w:cs="Arial" w:hint="eastAsia"/>
          <w:lang w:eastAsia="ko-KR"/>
        </w:rPr>
        <w:t xml:space="preserve">So the general principle for the E1 interface </w:t>
      </w:r>
      <w:r>
        <w:rPr>
          <w:rFonts w:eastAsia="맑은 고딕" w:cs="Arial"/>
          <w:lang w:eastAsia="ko-KR"/>
        </w:rPr>
        <w:t>needs to</w:t>
      </w:r>
      <w:r>
        <w:rPr>
          <w:rFonts w:eastAsia="맑은 고딕" w:cs="Arial" w:hint="eastAsia"/>
          <w:lang w:eastAsia="ko-KR"/>
        </w:rPr>
        <w:t xml:space="preserve"> be updated</w:t>
      </w:r>
      <w:r>
        <w:rPr>
          <w:rFonts w:eastAsia="맑은 고딕" w:cs="Arial"/>
          <w:lang w:eastAsia="ko-KR"/>
        </w:rPr>
        <w:t xml:space="preserve"> to support the user plane interface either.</w:t>
      </w:r>
    </w:p>
    <w:p w14:paraId="0523A400" w14:textId="54A0A03E" w:rsidR="00F91A3B" w:rsidRDefault="00F91A3B" w:rsidP="004B1DAE">
      <w:pPr>
        <w:overflowPunct w:val="0"/>
        <w:autoSpaceDE w:val="0"/>
        <w:autoSpaceDN w:val="0"/>
        <w:adjustRightInd w:val="0"/>
        <w:textAlignment w:val="baseline"/>
        <w:rPr>
          <w:rFonts w:eastAsia="맑은 고딕" w:cs="Arial"/>
          <w:lang w:eastAsia="ko-KR"/>
        </w:rPr>
      </w:pPr>
    </w:p>
    <w:p w14:paraId="243CCFA4" w14:textId="10C5D6A5" w:rsidR="00F91A3B" w:rsidRDefault="00F91A3B" w:rsidP="00F91A3B">
      <w:pPr>
        <w:overflowPunct w:val="0"/>
        <w:autoSpaceDE w:val="0"/>
        <w:autoSpaceDN w:val="0"/>
        <w:adjustRightInd w:val="0"/>
        <w:textAlignment w:val="baseline"/>
        <w:rPr>
          <w:rFonts w:eastAsia="맑은 고딕"/>
          <w:b/>
          <w:lang w:eastAsia="ko-KR"/>
        </w:rPr>
      </w:pPr>
      <w:r w:rsidRPr="004B1DAE">
        <w:rPr>
          <w:rFonts w:eastAsia="맑은 고딕"/>
          <w:b/>
          <w:lang w:eastAsia="ko-KR"/>
        </w:rPr>
        <w:lastRenderedPageBreak/>
        <w:t xml:space="preserve">Proposal 1: </w:t>
      </w:r>
      <w:r>
        <w:rPr>
          <w:rFonts w:eastAsia="맑은 고딕"/>
          <w:b/>
          <w:lang w:eastAsia="ko-KR"/>
        </w:rPr>
        <w:t>Clarify that the E1 interface supports both the control plane interface and the user plane interface in the E1 general principle description, TS 38.460.</w:t>
      </w:r>
    </w:p>
    <w:p w14:paraId="313047BC" w14:textId="70218519" w:rsidR="00F91A3B" w:rsidRDefault="00F91A3B" w:rsidP="004B1DAE">
      <w:pPr>
        <w:overflowPunct w:val="0"/>
        <w:autoSpaceDE w:val="0"/>
        <w:autoSpaceDN w:val="0"/>
        <w:adjustRightInd w:val="0"/>
        <w:textAlignment w:val="baseline"/>
        <w:rPr>
          <w:rFonts w:eastAsia="맑은 고딕" w:cs="Arial"/>
          <w:lang w:eastAsia="ko-KR"/>
        </w:rPr>
      </w:pPr>
    </w:p>
    <w:p w14:paraId="6E04EDB3" w14:textId="06C61B13" w:rsidR="00F91A3B" w:rsidRDefault="00F91A3B" w:rsidP="004B1DAE">
      <w:pPr>
        <w:overflowPunct w:val="0"/>
        <w:autoSpaceDE w:val="0"/>
        <w:autoSpaceDN w:val="0"/>
        <w:adjustRightInd w:val="0"/>
        <w:textAlignment w:val="baseline"/>
        <w:rPr>
          <w:rFonts w:eastAsia="맑은 고딕" w:cs="Arial"/>
          <w:lang w:eastAsia="ko-KR"/>
        </w:rPr>
      </w:pPr>
      <w:r>
        <w:rPr>
          <w:rFonts w:eastAsia="맑은 고딕" w:cs="Arial" w:hint="eastAsia"/>
          <w:lang w:eastAsia="ko-KR"/>
        </w:rPr>
        <w:t xml:space="preserve">As discussed above, even though </w:t>
      </w:r>
      <w:r>
        <w:rPr>
          <w:rFonts w:eastAsia="맑은 고딕" w:cs="Arial"/>
          <w:lang w:eastAsia="ko-KR"/>
        </w:rPr>
        <w:t xml:space="preserve">the E1 interface can support both the user plane interface and the control plane interface, the E1 interface in NG-RAN still supports only the control plane interface. Currently </w:t>
      </w:r>
      <w:r w:rsidR="00B62D0D">
        <w:rPr>
          <w:rFonts w:eastAsia="맑은 고딕" w:cs="Arial"/>
          <w:lang w:eastAsia="ko-KR"/>
        </w:rPr>
        <w:t xml:space="preserve">the terminology of </w:t>
      </w:r>
      <w:r>
        <w:rPr>
          <w:rFonts w:eastAsia="맑은 고딕" w:cs="Arial"/>
          <w:lang w:eastAsia="ko-KR"/>
        </w:rPr>
        <w:t xml:space="preserve">‘E1 interface’ is used in </w:t>
      </w:r>
      <w:r w:rsidR="00B62D0D">
        <w:rPr>
          <w:rFonts w:eastAsia="맑은 고딕" w:cs="Arial"/>
          <w:lang w:eastAsia="ko-KR"/>
        </w:rPr>
        <w:t xml:space="preserve">TS 38.401, </w:t>
      </w:r>
      <w:r w:rsidR="00E278FC">
        <w:rPr>
          <w:rFonts w:eastAsia="맑은 고딕" w:cs="Arial"/>
          <w:lang w:eastAsia="ko-KR"/>
        </w:rPr>
        <w:t xml:space="preserve">the </w:t>
      </w:r>
      <w:r>
        <w:rPr>
          <w:rFonts w:eastAsia="맑은 고딕" w:cs="Arial"/>
          <w:lang w:eastAsia="ko-KR"/>
        </w:rPr>
        <w:t>NG-RAN ar</w:t>
      </w:r>
      <w:r w:rsidR="00B62D0D">
        <w:rPr>
          <w:rFonts w:eastAsia="맑은 고딕" w:cs="Arial"/>
          <w:lang w:eastAsia="ko-KR"/>
        </w:rPr>
        <w:t>chitecture description, instead of ‘E1-C interface’. As in Proposal 1, the E1</w:t>
      </w:r>
      <w:r w:rsidR="00E278FC">
        <w:rPr>
          <w:rFonts w:eastAsia="맑은 고딕" w:cs="Arial"/>
          <w:lang w:eastAsia="ko-KR"/>
        </w:rPr>
        <w:t xml:space="preserve"> interface is clarified to support both the control plane interface and the user plane interface, ‘E1 interface’ in TS 38.401 would cause some confusion. So, some clarification is required and in our opinion, adding a simple note, e.g. E1 interface in NG-RAN supports only the control plane interface, might be enough.</w:t>
      </w:r>
    </w:p>
    <w:p w14:paraId="10B8C95F" w14:textId="7E53E617" w:rsidR="00F91A3B" w:rsidRDefault="00F91A3B" w:rsidP="004B1DAE">
      <w:pPr>
        <w:overflowPunct w:val="0"/>
        <w:autoSpaceDE w:val="0"/>
        <w:autoSpaceDN w:val="0"/>
        <w:adjustRightInd w:val="0"/>
        <w:textAlignment w:val="baseline"/>
        <w:rPr>
          <w:rFonts w:eastAsia="맑은 고딕" w:cs="Arial"/>
          <w:lang w:eastAsia="ko-KR"/>
        </w:rPr>
      </w:pPr>
    </w:p>
    <w:p w14:paraId="14C80A91" w14:textId="6F0311F5" w:rsidR="00E278FC" w:rsidRDefault="00E278FC" w:rsidP="00E278FC">
      <w:pPr>
        <w:overflowPunct w:val="0"/>
        <w:autoSpaceDE w:val="0"/>
        <w:autoSpaceDN w:val="0"/>
        <w:adjustRightInd w:val="0"/>
        <w:textAlignment w:val="baseline"/>
        <w:rPr>
          <w:rFonts w:eastAsia="맑은 고딕"/>
          <w:b/>
          <w:lang w:eastAsia="ko-KR"/>
        </w:rPr>
      </w:pPr>
      <w:r w:rsidRPr="004B1DAE">
        <w:rPr>
          <w:rFonts w:eastAsia="맑은 고딕"/>
          <w:b/>
          <w:lang w:eastAsia="ko-KR"/>
        </w:rPr>
        <w:t>Proposal</w:t>
      </w:r>
      <w:r>
        <w:rPr>
          <w:rFonts w:eastAsia="맑은 고딕"/>
          <w:b/>
          <w:lang w:eastAsia="ko-KR"/>
        </w:rPr>
        <w:t xml:space="preserve"> 2</w:t>
      </w:r>
      <w:r w:rsidRPr="004B1DAE">
        <w:rPr>
          <w:rFonts w:eastAsia="맑은 고딕"/>
          <w:b/>
          <w:lang w:eastAsia="ko-KR"/>
        </w:rPr>
        <w:t xml:space="preserve">: </w:t>
      </w:r>
      <w:r>
        <w:rPr>
          <w:rFonts w:eastAsia="맑은 고딕"/>
          <w:b/>
          <w:lang w:eastAsia="ko-KR"/>
        </w:rPr>
        <w:t>Clarify that the E1 interface in NG-RAN supports only the control plane interface in TS 38.401, the NG-RAN architecture description.</w:t>
      </w:r>
    </w:p>
    <w:p w14:paraId="40B5813D" w14:textId="790968DD" w:rsidR="00E278FC" w:rsidRDefault="00E278FC" w:rsidP="00E278FC">
      <w:pPr>
        <w:overflowPunct w:val="0"/>
        <w:autoSpaceDE w:val="0"/>
        <w:autoSpaceDN w:val="0"/>
        <w:adjustRightInd w:val="0"/>
        <w:textAlignment w:val="baseline"/>
        <w:rPr>
          <w:rFonts w:eastAsia="맑은 고딕"/>
          <w:b/>
          <w:lang w:eastAsia="ko-KR"/>
        </w:rPr>
      </w:pPr>
    </w:p>
    <w:p w14:paraId="24E04E48" w14:textId="19EFB0B0" w:rsidR="009E32C2" w:rsidRPr="009E32C2" w:rsidRDefault="009E32C2" w:rsidP="009E32C2">
      <w:pPr>
        <w:keepNext/>
        <w:keepLines/>
        <w:pBdr>
          <w:top w:val="single" w:sz="12" w:space="3" w:color="auto"/>
        </w:pBdr>
        <w:overflowPunct w:val="0"/>
        <w:autoSpaceDE w:val="0"/>
        <w:autoSpaceDN w:val="0"/>
        <w:adjustRightInd w:val="0"/>
        <w:spacing w:before="240"/>
        <w:ind w:left="432" w:hanging="432"/>
        <w:textAlignment w:val="baseline"/>
        <w:outlineLvl w:val="0"/>
        <w:rPr>
          <w:rFonts w:ascii="Arial" w:eastAsia="SimSun" w:hAnsi="Arial"/>
          <w:sz w:val="28"/>
          <w:lang w:eastAsia="zh-CN"/>
        </w:rPr>
      </w:pPr>
      <w:r w:rsidRPr="009E32C2">
        <w:rPr>
          <w:rFonts w:ascii="Arial" w:eastAsia="SimSun" w:hAnsi="Arial"/>
          <w:sz w:val="28"/>
          <w:lang w:eastAsia="zh-CN"/>
        </w:rPr>
        <w:t>2.</w:t>
      </w:r>
      <w:r>
        <w:rPr>
          <w:rFonts w:ascii="Arial" w:eastAsia="SimSun" w:hAnsi="Arial"/>
          <w:sz w:val="28"/>
          <w:lang w:eastAsia="zh-CN"/>
        </w:rPr>
        <w:t>2</w:t>
      </w:r>
      <w:r w:rsidRPr="009E32C2">
        <w:rPr>
          <w:rFonts w:ascii="Arial" w:eastAsia="SimSun" w:hAnsi="Arial"/>
          <w:sz w:val="28"/>
          <w:lang w:eastAsia="zh-CN"/>
        </w:rPr>
        <w:t xml:space="preserve"> </w:t>
      </w:r>
      <w:r>
        <w:rPr>
          <w:rFonts w:ascii="Arial" w:eastAsia="SimSun" w:hAnsi="Arial"/>
          <w:sz w:val="28"/>
          <w:lang w:eastAsia="zh-CN"/>
        </w:rPr>
        <w:t xml:space="preserve">Clarification of usage of </w:t>
      </w:r>
      <w:proofErr w:type="spellStart"/>
      <w:r>
        <w:rPr>
          <w:rFonts w:ascii="Arial" w:eastAsia="SimSun" w:hAnsi="Arial"/>
          <w:sz w:val="28"/>
          <w:lang w:eastAsia="zh-CN"/>
        </w:rPr>
        <w:t>gNB</w:t>
      </w:r>
      <w:proofErr w:type="spellEnd"/>
      <w:r>
        <w:rPr>
          <w:rFonts w:ascii="Arial" w:eastAsia="SimSun" w:hAnsi="Arial"/>
          <w:sz w:val="28"/>
          <w:lang w:eastAsia="zh-CN"/>
        </w:rPr>
        <w:t>-CU-UP ID in E-UTRAN</w:t>
      </w:r>
    </w:p>
    <w:p w14:paraId="49F3B129" w14:textId="77777777" w:rsidR="009E32C2" w:rsidRPr="00E278FC" w:rsidRDefault="009E32C2" w:rsidP="004B1DAE">
      <w:pPr>
        <w:overflowPunct w:val="0"/>
        <w:autoSpaceDE w:val="0"/>
        <w:autoSpaceDN w:val="0"/>
        <w:adjustRightInd w:val="0"/>
        <w:textAlignment w:val="baseline"/>
        <w:rPr>
          <w:rFonts w:eastAsia="맑은 고딕" w:cs="Arial"/>
          <w:lang w:eastAsia="ko-KR"/>
        </w:rPr>
      </w:pPr>
    </w:p>
    <w:p w14:paraId="09138643" w14:textId="3F5EF9EC" w:rsidR="00E278FC" w:rsidRDefault="00E278FC" w:rsidP="004B1DAE">
      <w:pPr>
        <w:overflowPunct w:val="0"/>
        <w:autoSpaceDE w:val="0"/>
        <w:autoSpaceDN w:val="0"/>
        <w:adjustRightInd w:val="0"/>
        <w:textAlignment w:val="baseline"/>
        <w:rPr>
          <w:rFonts w:eastAsia="맑은 고딕" w:cs="Arial"/>
          <w:lang w:eastAsia="ko-KR"/>
        </w:rPr>
      </w:pPr>
      <w:r>
        <w:rPr>
          <w:rFonts w:eastAsia="맑은 고딕" w:cs="Arial" w:hint="eastAsia"/>
          <w:lang w:eastAsia="ko-KR"/>
        </w:rPr>
        <w:t xml:space="preserve">In the previous meeting, RAN3 agreed </w:t>
      </w:r>
      <w:r>
        <w:rPr>
          <w:rFonts w:eastAsia="맑은 고딕" w:cs="Arial"/>
          <w:lang w:eastAsia="ko-KR"/>
        </w:rPr>
        <w:t xml:space="preserve">on reusing the </w:t>
      </w:r>
      <w:proofErr w:type="spellStart"/>
      <w:r>
        <w:rPr>
          <w:rFonts w:eastAsia="맑은 고딕" w:cs="Arial"/>
          <w:lang w:eastAsia="ko-KR"/>
        </w:rPr>
        <w:t>gNB</w:t>
      </w:r>
      <w:proofErr w:type="spellEnd"/>
      <w:r>
        <w:rPr>
          <w:rFonts w:eastAsia="맑은 고딕" w:cs="Arial"/>
          <w:lang w:eastAsia="ko-KR"/>
        </w:rPr>
        <w:t xml:space="preserve">-CU-CP UE E1AP ID and the </w:t>
      </w:r>
      <w:proofErr w:type="spellStart"/>
      <w:r w:rsidRPr="00E278FC">
        <w:rPr>
          <w:rFonts w:eastAsia="맑은 고딕" w:cs="Arial"/>
          <w:lang w:eastAsia="ko-KR"/>
        </w:rPr>
        <w:t>gNB</w:t>
      </w:r>
      <w:proofErr w:type="spellEnd"/>
      <w:r w:rsidRPr="00E278FC">
        <w:rPr>
          <w:rFonts w:eastAsia="맑은 고딕" w:cs="Arial"/>
          <w:lang w:eastAsia="ko-KR"/>
        </w:rPr>
        <w:t>-CU-</w:t>
      </w:r>
      <w:r>
        <w:rPr>
          <w:rFonts w:eastAsia="맑은 고딕" w:cs="Arial"/>
          <w:lang w:eastAsia="ko-KR"/>
        </w:rPr>
        <w:t>UP UE E1AP ID for the E1 interface in ng-</w:t>
      </w:r>
      <w:proofErr w:type="spellStart"/>
      <w:r>
        <w:rPr>
          <w:rFonts w:eastAsia="맑은 고딕" w:cs="Arial"/>
          <w:lang w:eastAsia="ko-KR"/>
        </w:rPr>
        <w:t>eNB</w:t>
      </w:r>
      <w:proofErr w:type="spellEnd"/>
      <w:r>
        <w:rPr>
          <w:rFonts w:eastAsia="맑은 고딕" w:cs="Arial"/>
          <w:lang w:eastAsia="ko-KR"/>
        </w:rPr>
        <w:t xml:space="preserve"> and </w:t>
      </w:r>
      <w:proofErr w:type="spellStart"/>
      <w:r>
        <w:rPr>
          <w:rFonts w:eastAsia="맑은 고딕" w:cs="Arial"/>
          <w:lang w:eastAsia="ko-KR"/>
        </w:rPr>
        <w:t>eNB</w:t>
      </w:r>
      <w:proofErr w:type="spellEnd"/>
      <w:r>
        <w:rPr>
          <w:rFonts w:eastAsia="맑은 고딕" w:cs="Arial"/>
          <w:lang w:eastAsia="ko-KR"/>
        </w:rPr>
        <w:t xml:space="preserve"> </w:t>
      </w:r>
      <w:r w:rsidR="00552C39">
        <w:rPr>
          <w:rFonts w:eastAsia="맑은 고딕" w:cs="Arial"/>
          <w:lang w:eastAsia="ko-KR"/>
        </w:rPr>
        <w:t>split</w:t>
      </w:r>
      <w:r>
        <w:rPr>
          <w:rFonts w:eastAsia="맑은 고딕" w:cs="Arial"/>
          <w:lang w:eastAsia="ko-KR"/>
        </w:rPr>
        <w:t xml:space="preserve"> architecture.</w:t>
      </w:r>
    </w:p>
    <w:p w14:paraId="3E680369" w14:textId="461EE971" w:rsidR="00E278FC" w:rsidRDefault="00E278FC" w:rsidP="004B1DAE">
      <w:pPr>
        <w:overflowPunct w:val="0"/>
        <w:autoSpaceDE w:val="0"/>
        <w:autoSpaceDN w:val="0"/>
        <w:adjustRightInd w:val="0"/>
        <w:textAlignment w:val="baseline"/>
        <w:rPr>
          <w:rFonts w:eastAsia="맑은 고딕" w:cs="Arial"/>
          <w:lang w:eastAsia="ko-KR"/>
        </w:rPr>
      </w:pPr>
      <w:r>
        <w:rPr>
          <w:rFonts w:eastAsia="맑은 고딕" w:cs="Arial"/>
          <w:lang w:eastAsia="ko-KR"/>
        </w:rPr>
        <w:t xml:space="preserve">And </w:t>
      </w:r>
      <w:r>
        <w:rPr>
          <w:rFonts w:eastAsia="맑은 고딕" w:cs="Arial" w:hint="eastAsia"/>
          <w:lang w:eastAsia="ko-KR"/>
        </w:rPr>
        <w:t xml:space="preserve">the </w:t>
      </w:r>
      <w:proofErr w:type="spellStart"/>
      <w:r>
        <w:rPr>
          <w:rFonts w:eastAsia="맑은 고딕" w:cs="Arial" w:hint="eastAsia"/>
          <w:lang w:eastAsia="ko-KR"/>
        </w:rPr>
        <w:t>gNB</w:t>
      </w:r>
      <w:proofErr w:type="spellEnd"/>
      <w:r>
        <w:rPr>
          <w:rFonts w:eastAsia="맑은 고딕" w:cs="Arial" w:hint="eastAsia"/>
          <w:lang w:eastAsia="ko-KR"/>
        </w:rPr>
        <w:t>-CU-UP ID</w:t>
      </w:r>
      <w:r>
        <w:rPr>
          <w:rFonts w:eastAsia="맑은 고딕" w:cs="Arial"/>
          <w:lang w:eastAsia="ko-KR"/>
        </w:rPr>
        <w:t xml:space="preserve"> is agreed to be used to identify the ng-</w:t>
      </w:r>
      <w:proofErr w:type="spellStart"/>
      <w:r>
        <w:rPr>
          <w:rFonts w:eastAsia="맑은 고딕" w:cs="Arial"/>
          <w:lang w:eastAsia="ko-KR"/>
        </w:rPr>
        <w:t>eNB</w:t>
      </w:r>
      <w:proofErr w:type="spellEnd"/>
      <w:r>
        <w:rPr>
          <w:rFonts w:eastAsia="맑은 고딕" w:cs="Arial"/>
          <w:lang w:eastAsia="ko-KR"/>
        </w:rPr>
        <w:t>-</w:t>
      </w:r>
      <w:r w:rsidR="00582485">
        <w:rPr>
          <w:rFonts w:eastAsia="맑은 고딕" w:cs="Arial"/>
          <w:lang w:eastAsia="ko-KR"/>
        </w:rPr>
        <w:t>CU-</w:t>
      </w:r>
      <w:r>
        <w:rPr>
          <w:rFonts w:eastAsia="맑은 고딕" w:cs="Arial"/>
          <w:lang w:eastAsia="ko-KR"/>
        </w:rPr>
        <w:t>UP</w:t>
      </w:r>
      <w:r w:rsidR="00552C39">
        <w:rPr>
          <w:rFonts w:eastAsia="맑은 고딕" w:cs="Arial"/>
          <w:lang w:eastAsia="ko-KR"/>
        </w:rPr>
        <w:t xml:space="preserve"> in ng-</w:t>
      </w:r>
      <w:proofErr w:type="spellStart"/>
      <w:r w:rsidR="00552C39">
        <w:rPr>
          <w:rFonts w:eastAsia="맑은 고딕" w:cs="Arial"/>
          <w:lang w:eastAsia="ko-KR"/>
        </w:rPr>
        <w:t>eNB</w:t>
      </w:r>
      <w:proofErr w:type="spellEnd"/>
      <w:r w:rsidR="00552C39">
        <w:rPr>
          <w:rFonts w:eastAsia="맑은 고딕" w:cs="Arial"/>
          <w:lang w:eastAsia="ko-KR"/>
        </w:rPr>
        <w:t xml:space="preserve">, but in our understanding, the </w:t>
      </w:r>
      <w:proofErr w:type="spellStart"/>
      <w:r w:rsidR="00552C39">
        <w:rPr>
          <w:rFonts w:eastAsia="맑은 고딕" w:cs="Arial"/>
          <w:lang w:eastAsia="ko-KR"/>
        </w:rPr>
        <w:t>gNB</w:t>
      </w:r>
      <w:proofErr w:type="spellEnd"/>
      <w:r w:rsidR="00552C39">
        <w:rPr>
          <w:rFonts w:eastAsia="맑은 고딕" w:cs="Arial"/>
          <w:lang w:eastAsia="ko-KR"/>
        </w:rPr>
        <w:t xml:space="preserve">-CU-UP ID can be used to identify the </w:t>
      </w:r>
      <w:proofErr w:type="spellStart"/>
      <w:r w:rsidR="00552C39">
        <w:rPr>
          <w:rFonts w:eastAsia="맑은 고딕" w:cs="Arial"/>
          <w:lang w:eastAsia="ko-KR"/>
        </w:rPr>
        <w:t>eNB</w:t>
      </w:r>
      <w:proofErr w:type="spellEnd"/>
      <w:r w:rsidR="00552C39">
        <w:rPr>
          <w:rFonts w:eastAsia="맑은 고딕" w:cs="Arial"/>
          <w:lang w:eastAsia="ko-KR"/>
        </w:rPr>
        <w:t xml:space="preserve">-UP in </w:t>
      </w:r>
      <w:proofErr w:type="spellStart"/>
      <w:r w:rsidR="00552C39">
        <w:rPr>
          <w:rFonts w:eastAsia="맑은 고딕" w:cs="Arial"/>
          <w:lang w:eastAsia="ko-KR"/>
        </w:rPr>
        <w:t>eNB</w:t>
      </w:r>
      <w:proofErr w:type="spellEnd"/>
      <w:r w:rsidR="00552C39">
        <w:rPr>
          <w:rFonts w:eastAsia="맑은 고딕" w:cs="Arial"/>
          <w:lang w:eastAsia="ko-KR"/>
        </w:rPr>
        <w:t xml:space="preserve"> split architecture</w:t>
      </w:r>
    </w:p>
    <w:p w14:paraId="114E69F9" w14:textId="08444137" w:rsidR="00E278FC" w:rsidRDefault="00E278FC" w:rsidP="004B1DAE">
      <w:pPr>
        <w:overflowPunct w:val="0"/>
        <w:autoSpaceDE w:val="0"/>
        <w:autoSpaceDN w:val="0"/>
        <w:adjustRightInd w:val="0"/>
        <w:textAlignment w:val="baseline"/>
        <w:rPr>
          <w:rFonts w:eastAsia="맑은 고딕" w:cs="Arial"/>
          <w:lang w:eastAsia="ko-KR"/>
        </w:rPr>
      </w:pPr>
    </w:p>
    <w:p w14:paraId="5E4796FE" w14:textId="090CDE51" w:rsidR="00532DB7" w:rsidRDefault="004B1DAE" w:rsidP="004B1DAE">
      <w:pPr>
        <w:overflowPunct w:val="0"/>
        <w:autoSpaceDE w:val="0"/>
        <w:autoSpaceDN w:val="0"/>
        <w:adjustRightInd w:val="0"/>
        <w:textAlignment w:val="baseline"/>
        <w:rPr>
          <w:rFonts w:eastAsia="맑은 고딕"/>
          <w:b/>
          <w:lang w:eastAsia="ko-KR"/>
        </w:rPr>
      </w:pPr>
      <w:r w:rsidRPr="004B1DAE">
        <w:rPr>
          <w:rFonts w:eastAsia="맑은 고딕"/>
          <w:b/>
          <w:lang w:eastAsia="ko-KR"/>
        </w:rPr>
        <w:t xml:space="preserve">Proposal </w:t>
      </w:r>
      <w:r w:rsidR="00552C39">
        <w:rPr>
          <w:rFonts w:eastAsia="맑은 고딕"/>
          <w:b/>
          <w:lang w:eastAsia="ko-KR"/>
        </w:rPr>
        <w:t>3</w:t>
      </w:r>
      <w:r w:rsidRPr="004B1DAE">
        <w:rPr>
          <w:rFonts w:eastAsia="맑은 고딕"/>
          <w:b/>
          <w:lang w:eastAsia="ko-KR"/>
        </w:rPr>
        <w:t xml:space="preserve">: </w:t>
      </w:r>
      <w:r w:rsidR="00532DB7">
        <w:rPr>
          <w:rFonts w:eastAsia="맑은 고딕" w:hint="eastAsia"/>
          <w:b/>
          <w:lang w:eastAsia="ko-KR"/>
        </w:rPr>
        <w:t>Clarify that</w:t>
      </w:r>
      <w:r w:rsidR="00532DB7">
        <w:rPr>
          <w:rFonts w:eastAsia="맑은 고딕"/>
          <w:b/>
          <w:lang w:eastAsia="ko-KR"/>
        </w:rPr>
        <w:t xml:space="preserve"> the </w:t>
      </w:r>
      <w:proofErr w:type="spellStart"/>
      <w:r w:rsidR="00532DB7">
        <w:rPr>
          <w:rFonts w:eastAsia="맑은 고딕"/>
          <w:b/>
          <w:lang w:eastAsia="ko-KR"/>
        </w:rPr>
        <w:t>gNB</w:t>
      </w:r>
      <w:proofErr w:type="spellEnd"/>
      <w:r w:rsidR="00532DB7">
        <w:rPr>
          <w:rFonts w:eastAsia="맑은 고딕"/>
          <w:b/>
          <w:lang w:eastAsia="ko-KR"/>
        </w:rPr>
        <w:t xml:space="preserve">-CU-UP ID is also used to </w:t>
      </w:r>
      <w:r w:rsidR="00532DB7" w:rsidRPr="00532DB7">
        <w:rPr>
          <w:rFonts w:eastAsia="맑은 고딕"/>
          <w:b/>
          <w:lang w:eastAsia="ko-KR"/>
        </w:rPr>
        <w:t xml:space="preserve">uniquely identify the </w:t>
      </w:r>
      <w:proofErr w:type="spellStart"/>
      <w:r w:rsidR="00532DB7" w:rsidRPr="00532DB7">
        <w:rPr>
          <w:rFonts w:eastAsia="맑은 고딕"/>
          <w:b/>
          <w:lang w:eastAsia="ko-KR"/>
        </w:rPr>
        <w:t>eNB</w:t>
      </w:r>
      <w:proofErr w:type="spellEnd"/>
      <w:r w:rsidR="00532DB7" w:rsidRPr="00532DB7">
        <w:rPr>
          <w:rFonts w:eastAsia="맑은 고딕"/>
          <w:b/>
          <w:lang w:eastAsia="ko-KR"/>
        </w:rPr>
        <w:t>-UP</w:t>
      </w:r>
      <w:r w:rsidR="00552C39">
        <w:rPr>
          <w:rFonts w:eastAsia="맑은 고딕"/>
          <w:b/>
          <w:lang w:eastAsia="ko-KR"/>
        </w:rPr>
        <w:t xml:space="preserve"> in case CP/UP separation in </w:t>
      </w:r>
      <w:proofErr w:type="spellStart"/>
      <w:r w:rsidR="00552C39">
        <w:rPr>
          <w:rFonts w:eastAsia="맑은 고딕"/>
          <w:b/>
          <w:lang w:eastAsia="ko-KR"/>
        </w:rPr>
        <w:t>eNB</w:t>
      </w:r>
      <w:proofErr w:type="spellEnd"/>
      <w:r w:rsidR="00532DB7">
        <w:rPr>
          <w:rFonts w:eastAsia="맑은 고딕"/>
          <w:b/>
          <w:lang w:eastAsia="ko-KR"/>
        </w:rPr>
        <w:t>.</w:t>
      </w:r>
    </w:p>
    <w:p w14:paraId="55C8F776" w14:textId="45993706" w:rsidR="00532DB7" w:rsidRDefault="00532DB7" w:rsidP="004B1DAE">
      <w:pPr>
        <w:overflowPunct w:val="0"/>
        <w:autoSpaceDE w:val="0"/>
        <w:autoSpaceDN w:val="0"/>
        <w:adjustRightInd w:val="0"/>
        <w:textAlignment w:val="baseline"/>
        <w:rPr>
          <w:rFonts w:eastAsia="맑은 고딕"/>
          <w:b/>
          <w:lang w:eastAsia="ko-KR"/>
        </w:rPr>
      </w:pPr>
    </w:p>
    <w:p w14:paraId="76AAF614" w14:textId="66A6B87D" w:rsidR="004B1DAE" w:rsidRPr="004B1DAE" w:rsidRDefault="004B1DAE" w:rsidP="004B1DAE">
      <w:pPr>
        <w:keepNext/>
        <w:keepLines/>
        <w:pBdr>
          <w:top w:val="single" w:sz="12" w:space="3" w:color="auto"/>
        </w:pBdr>
        <w:overflowPunct w:val="0"/>
        <w:autoSpaceDE w:val="0"/>
        <w:autoSpaceDN w:val="0"/>
        <w:adjustRightInd w:val="0"/>
        <w:spacing w:before="240"/>
        <w:ind w:left="432" w:hanging="432"/>
        <w:textAlignment w:val="baseline"/>
        <w:outlineLvl w:val="0"/>
        <w:rPr>
          <w:rFonts w:ascii="Arial" w:eastAsia="SimSun" w:hAnsi="Arial"/>
          <w:sz w:val="36"/>
          <w:lang w:eastAsia="zh-CN"/>
        </w:rPr>
      </w:pPr>
      <w:r>
        <w:rPr>
          <w:rFonts w:ascii="Arial" w:eastAsia="SimSun" w:hAnsi="Arial"/>
          <w:sz w:val="36"/>
          <w:lang w:eastAsia="zh-CN"/>
        </w:rPr>
        <w:t xml:space="preserve">3. </w:t>
      </w:r>
      <w:r w:rsidRPr="004B1DAE">
        <w:rPr>
          <w:rFonts w:ascii="Arial" w:eastAsia="SimSun" w:hAnsi="Arial" w:hint="eastAsia"/>
          <w:sz w:val="36"/>
          <w:lang w:eastAsia="zh-CN"/>
        </w:rPr>
        <w:t>Conclusion</w:t>
      </w:r>
    </w:p>
    <w:p w14:paraId="3C7D9DF5" w14:textId="77777777" w:rsidR="00552C39" w:rsidRPr="00B76DCD" w:rsidRDefault="00552C39" w:rsidP="00552C39">
      <w:pPr>
        <w:overflowPunct w:val="0"/>
        <w:autoSpaceDE w:val="0"/>
        <w:autoSpaceDN w:val="0"/>
        <w:adjustRightInd w:val="0"/>
        <w:textAlignment w:val="baseline"/>
        <w:rPr>
          <w:rFonts w:eastAsia="맑은 고딕" w:cs="Arial"/>
          <w:lang w:eastAsia="ko-KR"/>
        </w:rPr>
      </w:pPr>
      <w:r>
        <w:rPr>
          <w:rFonts w:eastAsia="맑은 고딕"/>
          <w:b/>
          <w:lang w:eastAsia="ko-KR"/>
        </w:rPr>
        <w:t>Observation</w:t>
      </w:r>
      <w:r w:rsidRPr="004B1DAE">
        <w:rPr>
          <w:rFonts w:eastAsia="맑은 고딕"/>
          <w:b/>
          <w:lang w:eastAsia="ko-KR"/>
        </w:rPr>
        <w:t xml:space="preserve">: </w:t>
      </w:r>
      <w:r>
        <w:rPr>
          <w:rFonts w:eastAsia="맑은 고딕"/>
          <w:b/>
          <w:lang w:eastAsia="ko-KR"/>
        </w:rPr>
        <w:t>The E1 interface in NG-RAN supports only the control interface, but the E1 interface in E-UTRAN supports both the control interface and the user interface.</w:t>
      </w:r>
    </w:p>
    <w:p w14:paraId="36FADAED" w14:textId="77777777" w:rsidR="00552C39" w:rsidRDefault="00552C39" w:rsidP="004B1DAE">
      <w:pPr>
        <w:overflowPunct w:val="0"/>
        <w:autoSpaceDE w:val="0"/>
        <w:autoSpaceDN w:val="0"/>
        <w:adjustRightInd w:val="0"/>
        <w:textAlignment w:val="baseline"/>
        <w:rPr>
          <w:rFonts w:eastAsia="맑은 고딕"/>
          <w:b/>
          <w:lang w:eastAsia="ko-KR"/>
        </w:rPr>
      </w:pPr>
    </w:p>
    <w:p w14:paraId="2A9ABCD7" w14:textId="77777777" w:rsidR="00552C39" w:rsidRDefault="00552C39" w:rsidP="00552C39">
      <w:pPr>
        <w:overflowPunct w:val="0"/>
        <w:autoSpaceDE w:val="0"/>
        <w:autoSpaceDN w:val="0"/>
        <w:adjustRightInd w:val="0"/>
        <w:textAlignment w:val="baseline"/>
        <w:rPr>
          <w:rFonts w:eastAsia="맑은 고딕"/>
          <w:b/>
          <w:lang w:eastAsia="ko-KR"/>
        </w:rPr>
      </w:pPr>
      <w:r w:rsidRPr="004B1DAE">
        <w:rPr>
          <w:rFonts w:eastAsia="맑은 고딕"/>
          <w:b/>
          <w:lang w:eastAsia="ko-KR"/>
        </w:rPr>
        <w:t xml:space="preserve">Proposal 1: </w:t>
      </w:r>
      <w:r>
        <w:rPr>
          <w:rFonts w:eastAsia="맑은 고딕"/>
          <w:b/>
          <w:lang w:eastAsia="ko-KR"/>
        </w:rPr>
        <w:t>Clarify that the E1 interface supports both the control plane interface and the user plane interface in the E1 general principle description, TS 38.460.</w:t>
      </w:r>
    </w:p>
    <w:p w14:paraId="1BD0A796" w14:textId="77777777" w:rsidR="00552C39" w:rsidRDefault="00552C39" w:rsidP="00552C39">
      <w:pPr>
        <w:overflowPunct w:val="0"/>
        <w:autoSpaceDE w:val="0"/>
        <w:autoSpaceDN w:val="0"/>
        <w:adjustRightInd w:val="0"/>
        <w:textAlignment w:val="baseline"/>
        <w:rPr>
          <w:rFonts w:eastAsia="맑은 고딕"/>
          <w:b/>
          <w:lang w:eastAsia="ko-KR"/>
        </w:rPr>
      </w:pPr>
      <w:r w:rsidRPr="004B1DAE">
        <w:rPr>
          <w:rFonts w:eastAsia="맑은 고딕"/>
          <w:b/>
          <w:lang w:eastAsia="ko-KR"/>
        </w:rPr>
        <w:t>Proposal</w:t>
      </w:r>
      <w:r>
        <w:rPr>
          <w:rFonts w:eastAsia="맑은 고딕"/>
          <w:b/>
          <w:lang w:eastAsia="ko-KR"/>
        </w:rPr>
        <w:t xml:space="preserve"> 2</w:t>
      </w:r>
      <w:r w:rsidRPr="004B1DAE">
        <w:rPr>
          <w:rFonts w:eastAsia="맑은 고딕"/>
          <w:b/>
          <w:lang w:eastAsia="ko-KR"/>
        </w:rPr>
        <w:t xml:space="preserve">: </w:t>
      </w:r>
      <w:r>
        <w:rPr>
          <w:rFonts w:eastAsia="맑은 고딕"/>
          <w:b/>
          <w:lang w:eastAsia="ko-KR"/>
        </w:rPr>
        <w:t>Clarify that the E1 interface in NG-RAN supports only the control plane interface in TS 38.401, the NG-RAN architecture description.</w:t>
      </w:r>
    </w:p>
    <w:p w14:paraId="2B01D10D" w14:textId="77777777" w:rsidR="00552C39" w:rsidRDefault="00552C39" w:rsidP="00552C39">
      <w:pPr>
        <w:overflowPunct w:val="0"/>
        <w:autoSpaceDE w:val="0"/>
        <w:autoSpaceDN w:val="0"/>
        <w:adjustRightInd w:val="0"/>
        <w:textAlignment w:val="baseline"/>
        <w:rPr>
          <w:rFonts w:eastAsia="맑은 고딕"/>
          <w:b/>
          <w:lang w:eastAsia="ko-KR"/>
        </w:rPr>
      </w:pPr>
      <w:r w:rsidRPr="004B1DAE">
        <w:rPr>
          <w:rFonts w:eastAsia="맑은 고딕"/>
          <w:b/>
          <w:lang w:eastAsia="ko-KR"/>
        </w:rPr>
        <w:t xml:space="preserve">Proposal </w:t>
      </w:r>
      <w:r>
        <w:rPr>
          <w:rFonts w:eastAsia="맑은 고딕"/>
          <w:b/>
          <w:lang w:eastAsia="ko-KR"/>
        </w:rPr>
        <w:t>3</w:t>
      </w:r>
      <w:r w:rsidRPr="004B1DAE">
        <w:rPr>
          <w:rFonts w:eastAsia="맑은 고딕"/>
          <w:b/>
          <w:lang w:eastAsia="ko-KR"/>
        </w:rPr>
        <w:t xml:space="preserve">: </w:t>
      </w:r>
      <w:r>
        <w:rPr>
          <w:rFonts w:eastAsia="맑은 고딕" w:hint="eastAsia"/>
          <w:b/>
          <w:lang w:eastAsia="ko-KR"/>
        </w:rPr>
        <w:t>Clarify that</w:t>
      </w:r>
      <w:r>
        <w:rPr>
          <w:rFonts w:eastAsia="맑은 고딕"/>
          <w:b/>
          <w:lang w:eastAsia="ko-KR"/>
        </w:rPr>
        <w:t xml:space="preserve"> the </w:t>
      </w:r>
      <w:proofErr w:type="spellStart"/>
      <w:r>
        <w:rPr>
          <w:rFonts w:eastAsia="맑은 고딕"/>
          <w:b/>
          <w:lang w:eastAsia="ko-KR"/>
        </w:rPr>
        <w:t>gNB</w:t>
      </w:r>
      <w:proofErr w:type="spellEnd"/>
      <w:r>
        <w:rPr>
          <w:rFonts w:eastAsia="맑은 고딕"/>
          <w:b/>
          <w:lang w:eastAsia="ko-KR"/>
        </w:rPr>
        <w:t xml:space="preserve">-CU-UP ID is also used to </w:t>
      </w:r>
      <w:r w:rsidRPr="00532DB7">
        <w:rPr>
          <w:rFonts w:eastAsia="맑은 고딕"/>
          <w:b/>
          <w:lang w:eastAsia="ko-KR"/>
        </w:rPr>
        <w:t xml:space="preserve">uniquely identify the </w:t>
      </w:r>
      <w:proofErr w:type="spellStart"/>
      <w:r w:rsidRPr="00532DB7">
        <w:rPr>
          <w:rFonts w:eastAsia="맑은 고딕"/>
          <w:b/>
          <w:lang w:eastAsia="ko-KR"/>
        </w:rPr>
        <w:t>eNB</w:t>
      </w:r>
      <w:proofErr w:type="spellEnd"/>
      <w:r w:rsidRPr="00532DB7">
        <w:rPr>
          <w:rFonts w:eastAsia="맑은 고딕"/>
          <w:b/>
          <w:lang w:eastAsia="ko-KR"/>
        </w:rPr>
        <w:t>-UP</w:t>
      </w:r>
      <w:r>
        <w:rPr>
          <w:rFonts w:eastAsia="맑은 고딕"/>
          <w:b/>
          <w:lang w:eastAsia="ko-KR"/>
        </w:rPr>
        <w:t xml:space="preserve"> in case CP/UP separation in </w:t>
      </w:r>
      <w:proofErr w:type="spellStart"/>
      <w:r>
        <w:rPr>
          <w:rFonts w:eastAsia="맑은 고딕"/>
          <w:b/>
          <w:lang w:eastAsia="ko-KR"/>
        </w:rPr>
        <w:t>eNB</w:t>
      </w:r>
      <w:proofErr w:type="spellEnd"/>
      <w:r>
        <w:rPr>
          <w:rFonts w:eastAsia="맑은 고딕"/>
          <w:b/>
          <w:lang w:eastAsia="ko-KR"/>
        </w:rPr>
        <w:t>.</w:t>
      </w:r>
    </w:p>
    <w:p w14:paraId="1FE38984" w14:textId="77777777" w:rsidR="004B1DAE" w:rsidRPr="00552C39" w:rsidRDefault="004B1DAE" w:rsidP="004B1DAE">
      <w:pPr>
        <w:overflowPunct w:val="0"/>
        <w:autoSpaceDE w:val="0"/>
        <w:autoSpaceDN w:val="0"/>
        <w:adjustRightInd w:val="0"/>
        <w:textAlignment w:val="baseline"/>
        <w:rPr>
          <w:rFonts w:eastAsia="맑은 고딕"/>
          <w:b/>
          <w:lang w:eastAsia="ko-KR"/>
        </w:rPr>
      </w:pPr>
    </w:p>
    <w:p w14:paraId="06CEF86D" w14:textId="7B569C0D" w:rsidR="004B1DAE" w:rsidRPr="004B1DAE" w:rsidRDefault="004B1DAE" w:rsidP="004B1DAE">
      <w:pPr>
        <w:overflowPunct w:val="0"/>
        <w:autoSpaceDE w:val="0"/>
        <w:autoSpaceDN w:val="0"/>
        <w:adjustRightInd w:val="0"/>
        <w:textAlignment w:val="baseline"/>
        <w:rPr>
          <w:rFonts w:eastAsia="맑은 고딕"/>
          <w:b/>
          <w:lang w:eastAsia="ko-KR"/>
        </w:rPr>
      </w:pPr>
      <w:r w:rsidRPr="004B1DAE">
        <w:rPr>
          <w:rFonts w:eastAsia="맑은 고딕" w:hint="eastAsia"/>
          <w:b/>
          <w:lang w:eastAsia="ko-KR"/>
        </w:rPr>
        <w:t>Proposal</w:t>
      </w:r>
      <w:r w:rsidRPr="004B1DAE">
        <w:rPr>
          <w:rFonts w:eastAsia="맑은 고딕"/>
          <w:b/>
          <w:lang w:eastAsia="ko-KR"/>
        </w:rPr>
        <w:t xml:space="preserve"> 4: RAN3 approves </w:t>
      </w:r>
      <w:r w:rsidR="00552C39">
        <w:rPr>
          <w:rFonts w:eastAsia="맑은 고딕"/>
          <w:b/>
          <w:lang w:eastAsia="ko-KR"/>
        </w:rPr>
        <w:t xml:space="preserve">the TP for </w:t>
      </w:r>
      <w:r w:rsidRPr="004B1DAE">
        <w:rPr>
          <w:rFonts w:eastAsia="맑은 고딕"/>
          <w:b/>
          <w:lang w:eastAsia="ko-KR"/>
        </w:rPr>
        <w:t xml:space="preserve">the BL CR for </w:t>
      </w:r>
      <w:r w:rsidR="00552C39">
        <w:rPr>
          <w:rFonts w:eastAsia="맑은 고딕"/>
          <w:b/>
          <w:lang w:eastAsia="ko-KR"/>
        </w:rPr>
        <w:t xml:space="preserve">TS 38.401 as in Annex and the TP for the BL CR for TS 38.460 </w:t>
      </w:r>
      <w:r w:rsidRPr="004B1DAE">
        <w:rPr>
          <w:rFonts w:eastAsia="맑은 고딕"/>
          <w:b/>
          <w:lang w:eastAsia="ko-KR"/>
        </w:rPr>
        <w:t>as in [</w:t>
      </w:r>
      <w:r w:rsidR="00C8162B">
        <w:rPr>
          <w:rFonts w:eastAsia="맑은 고딕"/>
          <w:b/>
          <w:lang w:eastAsia="ko-KR"/>
        </w:rPr>
        <w:t>1</w:t>
      </w:r>
      <w:r w:rsidRPr="004B1DAE">
        <w:rPr>
          <w:rFonts w:eastAsia="맑은 고딕"/>
          <w:b/>
          <w:lang w:eastAsia="ko-KR"/>
        </w:rPr>
        <w:t>]</w:t>
      </w:r>
      <w:r w:rsidR="00552C39">
        <w:rPr>
          <w:rFonts w:eastAsia="맑은 고딕"/>
          <w:b/>
          <w:lang w:eastAsia="ko-KR"/>
        </w:rPr>
        <w:t>.</w:t>
      </w:r>
    </w:p>
    <w:p w14:paraId="4D1D2F76" w14:textId="77777777" w:rsidR="004B1DAE" w:rsidRPr="004B1DAE" w:rsidRDefault="004B1DAE" w:rsidP="004B1DAE">
      <w:pPr>
        <w:overflowPunct w:val="0"/>
        <w:autoSpaceDE w:val="0"/>
        <w:autoSpaceDN w:val="0"/>
        <w:adjustRightInd w:val="0"/>
        <w:textAlignment w:val="baseline"/>
        <w:rPr>
          <w:rFonts w:eastAsia="맑은 고딕"/>
          <w:b/>
          <w:lang w:eastAsia="ko-KR"/>
        </w:rPr>
      </w:pPr>
    </w:p>
    <w:p w14:paraId="73B28EBE" w14:textId="471A7DFD" w:rsidR="004B1DAE" w:rsidRPr="004B1DAE" w:rsidRDefault="004B1DAE" w:rsidP="004B1DAE">
      <w:pPr>
        <w:keepNext/>
        <w:keepLines/>
        <w:pBdr>
          <w:top w:val="single" w:sz="12" w:space="3" w:color="auto"/>
        </w:pBdr>
        <w:overflowPunct w:val="0"/>
        <w:autoSpaceDE w:val="0"/>
        <w:autoSpaceDN w:val="0"/>
        <w:adjustRightInd w:val="0"/>
        <w:spacing w:before="240"/>
        <w:ind w:left="432" w:hanging="432"/>
        <w:textAlignment w:val="baseline"/>
        <w:outlineLvl w:val="0"/>
        <w:rPr>
          <w:rFonts w:ascii="Arial" w:eastAsia="SimSun" w:hAnsi="Arial"/>
          <w:sz w:val="36"/>
          <w:lang w:val="en-US" w:eastAsia="zh-CN"/>
        </w:rPr>
      </w:pPr>
      <w:r>
        <w:rPr>
          <w:rFonts w:ascii="Arial" w:eastAsia="SimSun" w:hAnsi="Arial"/>
          <w:sz w:val="36"/>
          <w:lang w:eastAsia="zh-CN"/>
        </w:rPr>
        <w:t xml:space="preserve">4. </w:t>
      </w:r>
      <w:r w:rsidRPr="004B1DAE">
        <w:rPr>
          <w:rFonts w:ascii="Arial" w:eastAsia="SimSun" w:hAnsi="Arial"/>
          <w:sz w:val="36"/>
          <w:lang w:eastAsia="zh-CN"/>
        </w:rPr>
        <w:t>Reference</w:t>
      </w:r>
      <w:r w:rsidRPr="004B1DAE">
        <w:rPr>
          <w:rFonts w:ascii="Arial" w:eastAsia="SimSun" w:hAnsi="Arial"/>
          <w:sz w:val="36"/>
          <w:lang w:eastAsia="zh-CN"/>
        </w:rPr>
        <w:tab/>
      </w:r>
    </w:p>
    <w:p w14:paraId="477AC714" w14:textId="083C13F1" w:rsidR="00C8162B" w:rsidRPr="00C8162B" w:rsidRDefault="00C8162B" w:rsidP="00C8162B">
      <w:pPr>
        <w:pStyle w:val="af3"/>
        <w:numPr>
          <w:ilvl w:val="0"/>
          <w:numId w:val="8"/>
        </w:numPr>
        <w:rPr>
          <w:rFonts w:ascii="Times New Roman" w:eastAsia="SimSun" w:hAnsi="Times New Roman"/>
          <w:sz w:val="20"/>
          <w:szCs w:val="20"/>
          <w:lang w:val="en-US" w:eastAsia="en-US"/>
        </w:rPr>
      </w:pPr>
      <w:r w:rsidRPr="00C8162B">
        <w:rPr>
          <w:rFonts w:ascii="Times New Roman" w:eastAsia="SimSun" w:hAnsi="Times New Roman"/>
          <w:sz w:val="20"/>
          <w:szCs w:val="20"/>
          <w:lang w:val="en-US" w:eastAsia="en-US"/>
        </w:rPr>
        <w:t>R3-21</w:t>
      </w:r>
      <w:r w:rsidR="00B320C3">
        <w:rPr>
          <w:rFonts w:ascii="Times New Roman" w:eastAsia="SimSun" w:hAnsi="Times New Roman"/>
          <w:sz w:val="20"/>
          <w:szCs w:val="20"/>
          <w:lang w:val="en-US" w:eastAsia="en-US"/>
        </w:rPr>
        <w:t>3916</w:t>
      </w:r>
      <w:r w:rsidRPr="00C8162B">
        <w:rPr>
          <w:rFonts w:ascii="Times New Roman" w:eastAsia="SimSun" w:hAnsi="Times New Roman"/>
          <w:sz w:val="20"/>
          <w:szCs w:val="20"/>
          <w:lang w:val="en-US" w:eastAsia="en-US"/>
        </w:rPr>
        <w:t xml:space="preserve">, (TP for </w:t>
      </w:r>
      <w:proofErr w:type="spellStart"/>
      <w:r w:rsidRPr="00C8162B">
        <w:rPr>
          <w:rFonts w:ascii="Times New Roman" w:eastAsia="SimSun" w:hAnsi="Times New Roman"/>
          <w:sz w:val="20"/>
          <w:szCs w:val="20"/>
          <w:lang w:val="en-US" w:eastAsia="en-US"/>
        </w:rPr>
        <w:t>LTE_NR_arch_evo_enh</w:t>
      </w:r>
      <w:proofErr w:type="spellEnd"/>
      <w:r w:rsidRPr="00C8162B">
        <w:rPr>
          <w:rFonts w:ascii="Times New Roman" w:eastAsia="SimSun" w:hAnsi="Times New Roman"/>
          <w:sz w:val="20"/>
          <w:szCs w:val="20"/>
          <w:lang w:val="en-US" w:eastAsia="en-US"/>
        </w:rPr>
        <w:t xml:space="preserve"> BL CR for TS 38.460) Clarification of E1 interface, Samsung</w:t>
      </w:r>
    </w:p>
    <w:p w14:paraId="273527AE" w14:textId="77777777" w:rsidR="004B1DAE" w:rsidRPr="00B320C3" w:rsidRDefault="004B1DAE" w:rsidP="004B1DAE">
      <w:pPr>
        <w:pStyle w:val="B10"/>
        <w:ind w:left="0" w:firstLine="0"/>
        <w:rPr>
          <w:rFonts w:eastAsia="맑은 고딕"/>
          <w:b/>
          <w:lang w:val="en-US" w:eastAsia="ko-KR"/>
        </w:rPr>
      </w:pPr>
    </w:p>
    <w:p w14:paraId="3D3FF728" w14:textId="21D5091D" w:rsidR="004B1DAE" w:rsidRPr="004A5FA8" w:rsidRDefault="004B1DAE" w:rsidP="004B1DAE">
      <w:pPr>
        <w:pStyle w:val="1"/>
        <w:ind w:left="432" w:hanging="432"/>
        <w:rPr>
          <w:lang w:val="en-US"/>
        </w:rPr>
      </w:pPr>
      <w:r w:rsidRPr="00E21863">
        <w:rPr>
          <w:rFonts w:hint="eastAsia"/>
        </w:rPr>
        <w:lastRenderedPageBreak/>
        <w:t>Annex</w:t>
      </w:r>
      <w:r>
        <w:t>. TP for BL CR for TS 38.401</w:t>
      </w:r>
    </w:p>
    <w:p w14:paraId="59F9952B" w14:textId="77777777" w:rsidR="004B1DAE" w:rsidRDefault="004B1DAE" w:rsidP="004B1DAE">
      <w:pPr>
        <w:spacing w:line="360" w:lineRule="auto"/>
        <w:rPr>
          <w:lang w:val="en-US"/>
        </w:rPr>
      </w:pPr>
    </w:p>
    <w:p w14:paraId="479F3991" w14:textId="641879FE" w:rsidR="00E00BB6" w:rsidRDefault="00E00BB6" w:rsidP="00E00BB6">
      <w:pPr>
        <w:jc w:val="center"/>
        <w:rPr>
          <w:color w:val="FF0000"/>
        </w:rPr>
      </w:pPr>
      <w:bookmarkStart w:id="1" w:name="_Toc367182965"/>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1"/>
    </w:p>
    <w:p w14:paraId="1A0CF991" w14:textId="7ECEDF8D" w:rsidR="00992E89" w:rsidRDefault="00992E89" w:rsidP="00992E89">
      <w:pPr>
        <w:rPr>
          <w:color w:val="FF0000"/>
        </w:rPr>
      </w:pPr>
    </w:p>
    <w:p w14:paraId="0B49E80D" w14:textId="77777777" w:rsidR="00952E96" w:rsidRPr="00B8401F" w:rsidRDefault="00952E96" w:rsidP="00952E96">
      <w:pPr>
        <w:pStyle w:val="3"/>
        <w:rPr>
          <w:lang w:eastAsia="ja-JP"/>
        </w:rPr>
      </w:pPr>
      <w:bookmarkStart w:id="2" w:name="_Toc13919116"/>
      <w:bookmarkStart w:id="3" w:name="_Toc29391478"/>
      <w:bookmarkStart w:id="4" w:name="_Toc36560509"/>
      <w:bookmarkStart w:id="5" w:name="_Toc45104742"/>
      <w:bookmarkStart w:id="6" w:name="_Toc45883225"/>
      <w:bookmarkStart w:id="7" w:name="_Toc51763504"/>
      <w:bookmarkStart w:id="8" w:name="_Toc52266318"/>
      <w:bookmarkStart w:id="9" w:name="_Toc64445096"/>
      <w:r w:rsidRPr="00B8401F">
        <w:rPr>
          <w:lang w:eastAsia="ja-JP"/>
        </w:rPr>
        <w:t>6.1.2</w:t>
      </w:r>
      <w:r w:rsidRPr="00B8401F">
        <w:rPr>
          <w:lang w:eastAsia="ja-JP"/>
        </w:rPr>
        <w:tab/>
        <w:t xml:space="preserve">Overall architecture for separation of </w:t>
      </w:r>
      <w:proofErr w:type="spellStart"/>
      <w:r w:rsidRPr="00B8401F">
        <w:rPr>
          <w:lang w:eastAsia="ja-JP"/>
        </w:rPr>
        <w:t>gNB</w:t>
      </w:r>
      <w:proofErr w:type="spellEnd"/>
      <w:r w:rsidRPr="00B8401F">
        <w:rPr>
          <w:lang w:eastAsia="ja-JP"/>
        </w:rPr>
        <w:t xml:space="preserve">-CU-CP and </w:t>
      </w:r>
      <w:proofErr w:type="spellStart"/>
      <w:r w:rsidRPr="00B8401F">
        <w:rPr>
          <w:lang w:eastAsia="ja-JP"/>
        </w:rPr>
        <w:t>gNB</w:t>
      </w:r>
      <w:proofErr w:type="spellEnd"/>
      <w:r w:rsidRPr="00B8401F">
        <w:rPr>
          <w:lang w:eastAsia="ja-JP"/>
        </w:rPr>
        <w:t>-CU-UP</w:t>
      </w:r>
      <w:bookmarkEnd w:id="2"/>
      <w:bookmarkEnd w:id="3"/>
      <w:bookmarkEnd w:id="4"/>
      <w:bookmarkEnd w:id="5"/>
      <w:bookmarkEnd w:id="6"/>
      <w:bookmarkEnd w:id="7"/>
      <w:bookmarkEnd w:id="8"/>
      <w:bookmarkEnd w:id="9"/>
    </w:p>
    <w:p w14:paraId="2D57F4A5" w14:textId="2E240E6E" w:rsidR="00952E96" w:rsidRDefault="00952E96" w:rsidP="00952E96">
      <w:pPr>
        <w:rPr>
          <w:ins w:id="10" w:author="Ericsson User" w:date="2021-05-24T12:21:00Z"/>
        </w:rPr>
      </w:pPr>
      <w:r w:rsidRPr="00B8401F">
        <w:t xml:space="preserve">The overall architecture for separation of </w:t>
      </w:r>
      <w:proofErr w:type="spellStart"/>
      <w:r w:rsidRPr="00B8401F">
        <w:t>gNB</w:t>
      </w:r>
      <w:proofErr w:type="spellEnd"/>
      <w:r w:rsidRPr="00B8401F">
        <w:t xml:space="preserve">-CU-CP and </w:t>
      </w:r>
      <w:proofErr w:type="spellStart"/>
      <w:r w:rsidRPr="00B8401F">
        <w:t>gNB</w:t>
      </w:r>
      <w:proofErr w:type="spellEnd"/>
      <w:r w:rsidRPr="00B8401F">
        <w:t>-CU-UP is depicted in Figure 6.1.2-1.</w:t>
      </w:r>
    </w:p>
    <w:p w14:paraId="3BE7E0D1" w14:textId="70A2F901" w:rsidR="00BE4B32" w:rsidRDefault="00BE4B32" w:rsidP="00BE4B32">
      <w:pPr>
        <w:pStyle w:val="NO"/>
        <w:rPr>
          <w:ins w:id="11" w:author="배범식/5G/6G표준Lab(SR)/Principal Engineer/삼성전자" w:date="2021-07-26T16:47:00Z"/>
          <w:lang w:eastAsia="ja-JP"/>
        </w:rPr>
      </w:pPr>
      <w:ins w:id="12" w:author="Ericsson User" w:date="2021-05-26T11:15:00Z">
        <w:r w:rsidRPr="00B8401F">
          <w:rPr>
            <w:lang w:eastAsia="ja-JP"/>
          </w:rPr>
          <w:t>NOTE</w:t>
        </w:r>
        <w:r w:rsidRPr="00B8401F">
          <w:rPr>
            <w:rFonts w:hint="eastAsia"/>
            <w:lang w:eastAsia="ja-JP"/>
          </w:rPr>
          <w:t xml:space="preserve">: </w:t>
        </w:r>
        <w:r w:rsidRPr="00B8401F">
          <w:rPr>
            <w:lang w:eastAsia="ja-JP"/>
          </w:rPr>
          <w:tab/>
          <w:t>NG-RAN could also consist of a set of ng-</w:t>
        </w:r>
        <w:proofErr w:type="spellStart"/>
        <w:r w:rsidRPr="00B8401F">
          <w:rPr>
            <w:lang w:eastAsia="ja-JP"/>
          </w:rPr>
          <w:t>eNBs</w:t>
        </w:r>
        <w:proofErr w:type="spellEnd"/>
        <w:r w:rsidRPr="00B8401F">
          <w:rPr>
            <w:lang w:eastAsia="ja-JP"/>
          </w:rPr>
          <w:t>, an ng-</w:t>
        </w:r>
        <w:proofErr w:type="spellStart"/>
        <w:r w:rsidRPr="00B8401F">
          <w:rPr>
            <w:lang w:eastAsia="ja-JP"/>
          </w:rPr>
          <w:t>eNB</w:t>
        </w:r>
        <w:proofErr w:type="spellEnd"/>
        <w:r w:rsidRPr="00B8401F">
          <w:rPr>
            <w:lang w:eastAsia="ja-JP"/>
          </w:rPr>
          <w:t xml:space="preserve"> may consist of an ng-</w:t>
        </w:r>
        <w:proofErr w:type="spellStart"/>
        <w:r w:rsidRPr="00B8401F">
          <w:rPr>
            <w:lang w:eastAsia="ja-JP"/>
          </w:rPr>
          <w:t>eNB</w:t>
        </w:r>
        <w:proofErr w:type="spellEnd"/>
        <w:r w:rsidRPr="00B8401F">
          <w:rPr>
            <w:lang w:eastAsia="ja-JP"/>
          </w:rPr>
          <w:t>-CU</w:t>
        </w:r>
        <w:r>
          <w:rPr>
            <w:lang w:eastAsia="ja-JP"/>
          </w:rPr>
          <w:t>-CP, one or more ng-</w:t>
        </w:r>
        <w:proofErr w:type="spellStart"/>
        <w:r>
          <w:rPr>
            <w:lang w:eastAsia="ja-JP"/>
          </w:rPr>
          <w:t>eNB</w:t>
        </w:r>
        <w:proofErr w:type="spellEnd"/>
        <w:r>
          <w:rPr>
            <w:lang w:eastAsia="ja-JP"/>
          </w:rPr>
          <w:t xml:space="preserve">-UP(s), </w:t>
        </w:r>
        <w:r w:rsidRPr="00B8401F">
          <w:rPr>
            <w:lang w:eastAsia="ja-JP"/>
          </w:rPr>
          <w:t xml:space="preserve">and </w:t>
        </w:r>
        <w:r w:rsidRPr="00B8401F">
          <w:rPr>
            <w:rFonts w:hint="eastAsia"/>
            <w:lang w:eastAsia="ja-JP"/>
          </w:rPr>
          <w:t xml:space="preserve">one or more </w:t>
        </w:r>
        <w:r w:rsidRPr="00B8401F">
          <w:rPr>
            <w:lang w:eastAsia="ja-JP"/>
          </w:rPr>
          <w:t>ng-</w:t>
        </w:r>
        <w:proofErr w:type="spellStart"/>
        <w:r w:rsidRPr="00B8401F">
          <w:rPr>
            <w:lang w:eastAsia="ja-JP"/>
          </w:rPr>
          <w:t>eNB</w:t>
        </w:r>
        <w:proofErr w:type="spellEnd"/>
        <w:r w:rsidRPr="00B8401F">
          <w:rPr>
            <w:lang w:eastAsia="ja-JP"/>
          </w:rPr>
          <w:t>-DU(s). An ng-</w:t>
        </w:r>
        <w:proofErr w:type="spellStart"/>
        <w:r w:rsidRPr="00B8401F">
          <w:rPr>
            <w:lang w:eastAsia="ja-JP"/>
          </w:rPr>
          <w:t>eNB</w:t>
        </w:r>
        <w:proofErr w:type="spellEnd"/>
        <w:r w:rsidRPr="00B8401F">
          <w:rPr>
            <w:lang w:eastAsia="ja-JP"/>
          </w:rPr>
          <w:t>-CU</w:t>
        </w:r>
        <w:r>
          <w:rPr>
            <w:lang w:eastAsia="ja-JP"/>
          </w:rPr>
          <w:t>-CP and an ng-</w:t>
        </w:r>
        <w:proofErr w:type="spellStart"/>
        <w:r>
          <w:rPr>
            <w:lang w:eastAsia="ja-JP"/>
          </w:rPr>
          <w:t>eNB</w:t>
        </w:r>
        <w:proofErr w:type="spellEnd"/>
        <w:r>
          <w:rPr>
            <w:lang w:eastAsia="ja-JP"/>
          </w:rPr>
          <w:t>-CU-UP is connected via the E1 interface. An ng-</w:t>
        </w:r>
        <w:proofErr w:type="spellStart"/>
        <w:r>
          <w:rPr>
            <w:lang w:eastAsia="ja-JP"/>
          </w:rPr>
          <w:t>eNB</w:t>
        </w:r>
        <w:proofErr w:type="spellEnd"/>
        <w:r>
          <w:rPr>
            <w:lang w:eastAsia="ja-JP"/>
          </w:rPr>
          <w:t xml:space="preserve">-DU is connected to </w:t>
        </w:r>
        <w:proofErr w:type="gramStart"/>
        <w:r>
          <w:rPr>
            <w:lang w:eastAsia="ja-JP"/>
          </w:rPr>
          <w:t>a</w:t>
        </w:r>
        <w:proofErr w:type="gramEnd"/>
        <w:r>
          <w:rPr>
            <w:lang w:eastAsia="ja-JP"/>
          </w:rPr>
          <w:t xml:space="preserve"> ng-</w:t>
        </w:r>
        <w:proofErr w:type="spellStart"/>
        <w:r>
          <w:rPr>
            <w:lang w:eastAsia="ja-JP"/>
          </w:rPr>
          <w:t>eNB</w:t>
        </w:r>
        <w:proofErr w:type="spellEnd"/>
        <w:r>
          <w:rPr>
            <w:lang w:eastAsia="ja-JP"/>
          </w:rPr>
          <w:t>-CU-CP via the W1-C interface, and to a ng-</w:t>
        </w:r>
        <w:proofErr w:type="spellStart"/>
        <w:r>
          <w:rPr>
            <w:lang w:eastAsia="ja-JP"/>
          </w:rPr>
          <w:t>eNB</w:t>
        </w:r>
        <w:proofErr w:type="spellEnd"/>
        <w:r>
          <w:rPr>
            <w:lang w:eastAsia="ja-JP"/>
          </w:rPr>
          <w:t>-CU-UP via the W1-U interface.</w:t>
        </w:r>
        <w:r w:rsidRPr="00B8401F">
          <w:rPr>
            <w:lang w:eastAsia="ja-JP"/>
          </w:rPr>
          <w:t xml:space="preserve"> The general principle described in this section also applies to ng-</w:t>
        </w:r>
        <w:proofErr w:type="spellStart"/>
        <w:r w:rsidRPr="00B8401F">
          <w:rPr>
            <w:lang w:eastAsia="ja-JP"/>
          </w:rPr>
          <w:t>eNB</w:t>
        </w:r>
        <w:proofErr w:type="spellEnd"/>
        <w:r w:rsidRPr="00B8401F">
          <w:rPr>
            <w:lang w:eastAsia="ja-JP"/>
          </w:rPr>
          <w:t xml:space="preserve"> and </w:t>
        </w:r>
        <w:r>
          <w:rPr>
            <w:lang w:eastAsia="ja-JP"/>
          </w:rPr>
          <w:t xml:space="preserve">its corresponding E1 and </w:t>
        </w:r>
        <w:r w:rsidRPr="00B8401F">
          <w:rPr>
            <w:lang w:eastAsia="ja-JP"/>
          </w:rPr>
          <w:t>W1 interface</w:t>
        </w:r>
        <w:r>
          <w:rPr>
            <w:lang w:eastAsia="ja-JP"/>
          </w:rPr>
          <w:t>s</w:t>
        </w:r>
        <w:r w:rsidRPr="00B8401F">
          <w:rPr>
            <w:lang w:eastAsia="ja-JP"/>
          </w:rPr>
          <w:t>, if not explicitly specified otherwise.</w:t>
        </w:r>
      </w:ins>
    </w:p>
    <w:p w14:paraId="37378E61" w14:textId="6241AB0C" w:rsidR="00992E89" w:rsidRPr="00992E89" w:rsidRDefault="00992E89" w:rsidP="00BE4B32">
      <w:pPr>
        <w:pStyle w:val="NO"/>
        <w:rPr>
          <w:ins w:id="13" w:author="Ericsson User" w:date="2021-05-26T11:15:00Z"/>
          <w:lang w:eastAsia="ja-JP"/>
        </w:rPr>
      </w:pPr>
      <w:ins w:id="14" w:author="배범식/5G/6G표준Lab(SR)/Principal Engineer/삼성전자" w:date="2021-07-26T16:47:00Z">
        <w:r w:rsidRPr="00992E89">
          <w:rPr>
            <w:lang w:eastAsia="ja-JP"/>
            <w:rPrChange w:id="15" w:author="배범식/5G/6G표준Lab(SR)/Principal Engineer/삼성전자" w:date="2021-07-26T16:47:00Z">
              <w:rPr>
                <w:highlight w:val="yellow"/>
                <w:lang w:eastAsia="ja-JP"/>
              </w:rPr>
            </w:rPrChange>
          </w:rPr>
          <w:t xml:space="preserve">NOTE: </w:t>
        </w:r>
        <w:r w:rsidRPr="00992E89">
          <w:rPr>
            <w:lang w:eastAsia="ja-JP"/>
            <w:rPrChange w:id="16" w:author="배범식/5G/6G표준Lab(SR)/Principal Engineer/삼성전자" w:date="2021-07-26T16:47:00Z">
              <w:rPr>
                <w:highlight w:val="yellow"/>
                <w:lang w:eastAsia="ja-JP"/>
              </w:rPr>
            </w:rPrChange>
          </w:rPr>
          <w:tab/>
          <w:t xml:space="preserve">The E1 interface in the NG-RAN supports only the control plane interface between </w:t>
        </w:r>
      </w:ins>
      <w:ins w:id="17" w:author="배범식/5G/6G표준Lab(SR)/Principal Engineer/삼성전자" w:date="2021-07-27T16:16:00Z">
        <w:r w:rsidR="007003CA">
          <w:rPr>
            <w:lang w:eastAsia="ja-JP"/>
          </w:rPr>
          <w:t xml:space="preserve">a </w:t>
        </w:r>
      </w:ins>
      <w:proofErr w:type="spellStart"/>
      <w:ins w:id="18" w:author="배범식/5G/6G표준Lab(SR)/Principal Engineer/삼성전자" w:date="2021-07-26T16:47:00Z">
        <w:r w:rsidRPr="00992E89">
          <w:rPr>
            <w:lang w:eastAsia="ja-JP"/>
            <w:rPrChange w:id="19" w:author="배범식/5G/6G표준Lab(SR)/Principal Engineer/삼성전자" w:date="2021-07-26T16:47:00Z">
              <w:rPr>
                <w:highlight w:val="yellow"/>
                <w:lang w:eastAsia="ja-JP"/>
              </w:rPr>
            </w:rPrChange>
          </w:rPr>
          <w:t>gNB</w:t>
        </w:r>
        <w:proofErr w:type="spellEnd"/>
        <w:r w:rsidRPr="00992E89">
          <w:rPr>
            <w:lang w:eastAsia="ja-JP"/>
            <w:rPrChange w:id="20" w:author="배범식/5G/6G표준Lab(SR)/Principal Engineer/삼성전자" w:date="2021-07-26T16:47:00Z">
              <w:rPr>
                <w:highlight w:val="yellow"/>
                <w:lang w:eastAsia="ja-JP"/>
              </w:rPr>
            </w:rPrChange>
          </w:rPr>
          <w:t xml:space="preserve">-CU-CP and </w:t>
        </w:r>
      </w:ins>
      <w:ins w:id="21" w:author="배범식/5G/6G표준Lab(SR)/Principal Engineer/삼성전자" w:date="2021-07-27T16:16:00Z">
        <w:r w:rsidR="007003CA">
          <w:rPr>
            <w:lang w:eastAsia="ja-JP"/>
          </w:rPr>
          <w:t xml:space="preserve">a </w:t>
        </w:r>
      </w:ins>
      <w:proofErr w:type="spellStart"/>
      <w:ins w:id="22" w:author="배범식/5G/6G표준Lab(SR)/Principal Engineer/삼성전자" w:date="2021-07-26T16:47:00Z">
        <w:r w:rsidRPr="00992E89">
          <w:rPr>
            <w:lang w:eastAsia="ja-JP"/>
            <w:rPrChange w:id="23" w:author="배범식/5G/6G표준Lab(SR)/Principal Engineer/삼성전자" w:date="2021-07-26T16:47:00Z">
              <w:rPr>
                <w:highlight w:val="yellow"/>
                <w:lang w:eastAsia="ja-JP"/>
              </w:rPr>
            </w:rPrChange>
          </w:rPr>
          <w:t>gNB</w:t>
        </w:r>
        <w:proofErr w:type="spellEnd"/>
        <w:r w:rsidRPr="00992E89">
          <w:rPr>
            <w:lang w:eastAsia="ja-JP"/>
            <w:rPrChange w:id="24" w:author="배범식/5G/6G표준Lab(SR)/Principal Engineer/삼성전자" w:date="2021-07-26T16:47:00Z">
              <w:rPr>
                <w:highlight w:val="yellow"/>
                <w:lang w:eastAsia="ja-JP"/>
              </w:rPr>
            </w:rPrChange>
          </w:rPr>
          <w:t xml:space="preserve">-CU-UP, and between </w:t>
        </w:r>
      </w:ins>
      <w:ins w:id="25" w:author="배범식/5G/6G표준Lab(SR)/Principal Engineer/삼성전자" w:date="2021-07-27T16:16:00Z">
        <w:r w:rsidR="007003CA">
          <w:rPr>
            <w:lang w:eastAsia="ja-JP"/>
          </w:rPr>
          <w:t xml:space="preserve">an </w:t>
        </w:r>
      </w:ins>
      <w:ins w:id="26" w:author="배범식/5G/6G표준Lab(SR)/Principal Engineer/삼성전자" w:date="2021-07-26T16:47:00Z">
        <w:r w:rsidRPr="00992E89">
          <w:rPr>
            <w:lang w:eastAsia="ja-JP"/>
            <w:rPrChange w:id="27" w:author="배범식/5G/6G표준Lab(SR)/Principal Engineer/삼성전자" w:date="2021-07-26T16:47:00Z">
              <w:rPr>
                <w:highlight w:val="yellow"/>
                <w:lang w:eastAsia="ja-JP"/>
              </w:rPr>
            </w:rPrChange>
          </w:rPr>
          <w:t>ng-</w:t>
        </w:r>
        <w:proofErr w:type="spellStart"/>
        <w:r w:rsidRPr="00992E89">
          <w:rPr>
            <w:lang w:eastAsia="ja-JP"/>
            <w:rPrChange w:id="28" w:author="배범식/5G/6G표준Lab(SR)/Principal Engineer/삼성전자" w:date="2021-07-26T16:47:00Z">
              <w:rPr>
                <w:highlight w:val="yellow"/>
                <w:lang w:eastAsia="ja-JP"/>
              </w:rPr>
            </w:rPrChange>
          </w:rPr>
          <w:t>eNB</w:t>
        </w:r>
        <w:proofErr w:type="spellEnd"/>
        <w:r w:rsidRPr="00992E89">
          <w:rPr>
            <w:lang w:eastAsia="ja-JP"/>
            <w:rPrChange w:id="29" w:author="배범식/5G/6G표준Lab(SR)/Principal Engineer/삼성전자" w:date="2021-07-26T16:47:00Z">
              <w:rPr>
                <w:highlight w:val="yellow"/>
                <w:lang w:eastAsia="ja-JP"/>
              </w:rPr>
            </w:rPrChange>
          </w:rPr>
          <w:t xml:space="preserve">-CU-CP and </w:t>
        </w:r>
      </w:ins>
      <w:ins w:id="30" w:author="배범식/5G/6G표준Lab(SR)/Principal Engineer/삼성전자" w:date="2021-07-27T16:16:00Z">
        <w:r w:rsidR="007003CA">
          <w:rPr>
            <w:lang w:eastAsia="ja-JP"/>
          </w:rPr>
          <w:t xml:space="preserve">an </w:t>
        </w:r>
      </w:ins>
      <w:ins w:id="31" w:author="배범식/5G/6G표준Lab(SR)/Principal Engineer/삼성전자" w:date="2021-07-26T16:47:00Z">
        <w:r w:rsidRPr="00992E89">
          <w:rPr>
            <w:lang w:eastAsia="ja-JP"/>
            <w:rPrChange w:id="32" w:author="배범식/5G/6G표준Lab(SR)/Principal Engineer/삼성전자" w:date="2021-07-26T16:47:00Z">
              <w:rPr>
                <w:highlight w:val="yellow"/>
                <w:lang w:eastAsia="ja-JP"/>
              </w:rPr>
            </w:rPrChange>
          </w:rPr>
          <w:t>ng-</w:t>
        </w:r>
        <w:proofErr w:type="spellStart"/>
        <w:r w:rsidRPr="00992E89">
          <w:rPr>
            <w:lang w:eastAsia="ja-JP"/>
            <w:rPrChange w:id="33" w:author="배범식/5G/6G표준Lab(SR)/Principal Engineer/삼성전자" w:date="2021-07-26T16:47:00Z">
              <w:rPr>
                <w:highlight w:val="yellow"/>
                <w:lang w:eastAsia="ja-JP"/>
              </w:rPr>
            </w:rPrChange>
          </w:rPr>
          <w:t>eNB</w:t>
        </w:r>
        <w:proofErr w:type="spellEnd"/>
        <w:r w:rsidRPr="00992E89">
          <w:rPr>
            <w:lang w:eastAsia="ja-JP"/>
            <w:rPrChange w:id="34" w:author="배범식/5G/6G표준Lab(SR)/Principal Engineer/삼성전자" w:date="2021-07-26T16:47:00Z">
              <w:rPr>
                <w:highlight w:val="yellow"/>
                <w:lang w:eastAsia="ja-JP"/>
              </w:rPr>
            </w:rPrChange>
          </w:rPr>
          <w:t>-CU-UP.</w:t>
        </w:r>
      </w:ins>
    </w:p>
    <w:p w14:paraId="356E9CB2" w14:textId="77777777" w:rsidR="00F72101" w:rsidRPr="00B8401F" w:rsidRDefault="00F72101" w:rsidP="00952E96"/>
    <w:p w14:paraId="22512114" w14:textId="77777777" w:rsidR="00952E96" w:rsidRPr="00B8401F" w:rsidRDefault="00952E96" w:rsidP="00952E96">
      <w:pPr>
        <w:pStyle w:val="TH"/>
      </w:pPr>
      <w:r w:rsidRPr="00B8401F">
        <w:object w:dxaOrig="4153" w:dyaOrig="2761" w14:anchorId="7E93E8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9pt;height:156.5pt" o:ole="">
            <v:imagedata r:id="rId12" o:title=""/>
          </v:shape>
          <o:OLEObject Type="Embed" ProgID="Visio.Drawing.15" ShapeID="_x0000_i1025" DrawAspect="Content" ObjectID="_1689750460" r:id="rId13"/>
        </w:object>
      </w:r>
    </w:p>
    <w:p w14:paraId="1D6ECC84" w14:textId="77777777" w:rsidR="00952E96" w:rsidRPr="00B8401F" w:rsidRDefault="00952E96" w:rsidP="00952E96">
      <w:pPr>
        <w:pStyle w:val="TF"/>
      </w:pPr>
      <w:r w:rsidRPr="00B8401F">
        <w:t xml:space="preserve">Figure 6.1.2-1. Overall architecture for separation of </w:t>
      </w:r>
      <w:proofErr w:type="spellStart"/>
      <w:r w:rsidRPr="00B8401F">
        <w:t>gNB</w:t>
      </w:r>
      <w:proofErr w:type="spellEnd"/>
      <w:r w:rsidRPr="00B8401F">
        <w:t xml:space="preserve">-CU-CP and </w:t>
      </w:r>
      <w:proofErr w:type="spellStart"/>
      <w:r w:rsidRPr="00B8401F">
        <w:t>gNB</w:t>
      </w:r>
      <w:proofErr w:type="spellEnd"/>
      <w:r w:rsidRPr="00B8401F">
        <w:t xml:space="preserve">-CU-UP </w:t>
      </w:r>
    </w:p>
    <w:p w14:paraId="3EA8AC09" w14:textId="77777777" w:rsidR="00952E96" w:rsidRPr="00B8401F" w:rsidRDefault="00952E96" w:rsidP="00952E96">
      <w:pPr>
        <w:pStyle w:val="B10"/>
      </w:pPr>
      <w:r w:rsidRPr="00B8401F">
        <w:t>-</w:t>
      </w:r>
      <w:r w:rsidRPr="00B8401F">
        <w:tab/>
        <w:t xml:space="preserve">A </w:t>
      </w:r>
      <w:proofErr w:type="spellStart"/>
      <w:r w:rsidRPr="00B8401F">
        <w:t>gNB</w:t>
      </w:r>
      <w:proofErr w:type="spellEnd"/>
      <w:r w:rsidRPr="00B8401F">
        <w:t xml:space="preserve"> may consist of a </w:t>
      </w:r>
      <w:proofErr w:type="spellStart"/>
      <w:r w:rsidRPr="00B8401F">
        <w:t>gNB</w:t>
      </w:r>
      <w:proofErr w:type="spellEnd"/>
      <w:r w:rsidRPr="00B8401F">
        <w:t xml:space="preserve">-CU-CP, multiple </w:t>
      </w:r>
      <w:proofErr w:type="spellStart"/>
      <w:r w:rsidRPr="00B8401F">
        <w:t>gNB</w:t>
      </w:r>
      <w:proofErr w:type="spellEnd"/>
      <w:r w:rsidRPr="00B8401F">
        <w:t xml:space="preserve">-CU-UPs and multiple </w:t>
      </w:r>
      <w:proofErr w:type="spellStart"/>
      <w:r w:rsidRPr="00B8401F">
        <w:t>gNB</w:t>
      </w:r>
      <w:proofErr w:type="spellEnd"/>
      <w:r w:rsidRPr="00B8401F">
        <w:t>-DUs;</w:t>
      </w:r>
    </w:p>
    <w:p w14:paraId="67DCA511" w14:textId="77777777" w:rsidR="00952E96" w:rsidRPr="00B8401F" w:rsidRDefault="00952E96" w:rsidP="00952E96">
      <w:pPr>
        <w:pStyle w:val="B10"/>
      </w:pPr>
      <w:r w:rsidRPr="00B8401F">
        <w:t>-</w:t>
      </w:r>
      <w:r w:rsidRPr="00B8401F">
        <w:tab/>
        <w:t xml:space="preserve">The </w:t>
      </w:r>
      <w:proofErr w:type="spellStart"/>
      <w:r w:rsidRPr="00B8401F">
        <w:t>gNB</w:t>
      </w:r>
      <w:proofErr w:type="spellEnd"/>
      <w:r w:rsidRPr="00B8401F">
        <w:t xml:space="preserve">-CU-CP is connected to the </w:t>
      </w:r>
      <w:proofErr w:type="spellStart"/>
      <w:r w:rsidRPr="00B8401F">
        <w:t>gNB</w:t>
      </w:r>
      <w:proofErr w:type="spellEnd"/>
      <w:r w:rsidRPr="00B8401F">
        <w:t>-DU through the F1-C interface;</w:t>
      </w:r>
    </w:p>
    <w:p w14:paraId="16B5682D" w14:textId="77777777" w:rsidR="00952E96" w:rsidRPr="00B8401F" w:rsidRDefault="00952E96" w:rsidP="00952E96">
      <w:pPr>
        <w:pStyle w:val="B10"/>
      </w:pPr>
      <w:r w:rsidRPr="00B8401F">
        <w:t>-</w:t>
      </w:r>
      <w:r w:rsidRPr="00B8401F">
        <w:tab/>
        <w:t xml:space="preserve">The </w:t>
      </w:r>
      <w:proofErr w:type="spellStart"/>
      <w:r w:rsidRPr="00B8401F">
        <w:t>gNB</w:t>
      </w:r>
      <w:proofErr w:type="spellEnd"/>
      <w:r w:rsidRPr="00B8401F">
        <w:t xml:space="preserve">-CU-UP is connected to the </w:t>
      </w:r>
      <w:proofErr w:type="spellStart"/>
      <w:r w:rsidRPr="00B8401F">
        <w:t>gNB</w:t>
      </w:r>
      <w:proofErr w:type="spellEnd"/>
      <w:r w:rsidRPr="00B8401F">
        <w:t>-DU through the F1-U interface;</w:t>
      </w:r>
    </w:p>
    <w:p w14:paraId="486A4882" w14:textId="77777777" w:rsidR="00952E96" w:rsidRPr="00B8401F" w:rsidRDefault="00952E96" w:rsidP="00952E96">
      <w:pPr>
        <w:pStyle w:val="B10"/>
      </w:pPr>
      <w:r w:rsidRPr="00B8401F">
        <w:t>-</w:t>
      </w:r>
      <w:r w:rsidRPr="00B8401F">
        <w:tab/>
        <w:t xml:space="preserve">The </w:t>
      </w:r>
      <w:proofErr w:type="spellStart"/>
      <w:r w:rsidRPr="00B8401F">
        <w:t>gNB</w:t>
      </w:r>
      <w:proofErr w:type="spellEnd"/>
      <w:r w:rsidRPr="00B8401F">
        <w:t xml:space="preserve">-CU-UP is connected to the </w:t>
      </w:r>
      <w:proofErr w:type="spellStart"/>
      <w:r w:rsidRPr="00B8401F">
        <w:t>gNB</w:t>
      </w:r>
      <w:proofErr w:type="spellEnd"/>
      <w:r w:rsidRPr="00B8401F">
        <w:t>-CU-CP through the E1 interface;</w:t>
      </w:r>
    </w:p>
    <w:p w14:paraId="306C8BFA" w14:textId="77777777" w:rsidR="00952E96" w:rsidRPr="00B8401F" w:rsidRDefault="00952E96" w:rsidP="00952E96">
      <w:pPr>
        <w:pStyle w:val="B10"/>
      </w:pPr>
      <w:r w:rsidRPr="00B8401F">
        <w:t>-</w:t>
      </w:r>
      <w:r w:rsidRPr="00B8401F">
        <w:tab/>
        <w:t xml:space="preserve">One </w:t>
      </w:r>
      <w:proofErr w:type="spellStart"/>
      <w:r w:rsidRPr="00B8401F">
        <w:t>gNB</w:t>
      </w:r>
      <w:proofErr w:type="spellEnd"/>
      <w:r w:rsidRPr="00B8401F">
        <w:t xml:space="preserve">-DU is connected to only one </w:t>
      </w:r>
      <w:proofErr w:type="spellStart"/>
      <w:r w:rsidRPr="00B8401F">
        <w:t>gNB</w:t>
      </w:r>
      <w:proofErr w:type="spellEnd"/>
      <w:r w:rsidRPr="00B8401F">
        <w:t>-CU-CP;</w:t>
      </w:r>
    </w:p>
    <w:p w14:paraId="4F42CD1C" w14:textId="77777777" w:rsidR="00952E96" w:rsidRPr="00B8401F" w:rsidRDefault="00952E96" w:rsidP="00952E96">
      <w:pPr>
        <w:pStyle w:val="B10"/>
      </w:pPr>
      <w:r w:rsidRPr="00B8401F">
        <w:t>-</w:t>
      </w:r>
      <w:r w:rsidRPr="00B8401F">
        <w:tab/>
        <w:t xml:space="preserve">One </w:t>
      </w:r>
      <w:proofErr w:type="spellStart"/>
      <w:r w:rsidRPr="00B8401F">
        <w:t>gNB</w:t>
      </w:r>
      <w:proofErr w:type="spellEnd"/>
      <w:r w:rsidRPr="00B8401F">
        <w:t xml:space="preserve">-CU-UP is connected to only one </w:t>
      </w:r>
      <w:proofErr w:type="spellStart"/>
      <w:r w:rsidRPr="00B8401F">
        <w:t>gNB</w:t>
      </w:r>
      <w:proofErr w:type="spellEnd"/>
      <w:r w:rsidRPr="00B8401F">
        <w:t>-CU-CP;</w:t>
      </w:r>
    </w:p>
    <w:p w14:paraId="50C39C76" w14:textId="77777777" w:rsidR="00952E96" w:rsidRPr="00B8401F" w:rsidRDefault="00952E96" w:rsidP="00952E96">
      <w:pPr>
        <w:pStyle w:val="NO"/>
        <w:ind w:left="1418"/>
      </w:pPr>
      <w:r w:rsidRPr="00B8401F">
        <w:t>NOTE 1:</w:t>
      </w:r>
      <w:r w:rsidRPr="00B8401F">
        <w:tab/>
        <w:t xml:space="preserve">For resiliency, a </w:t>
      </w:r>
      <w:proofErr w:type="spellStart"/>
      <w:r w:rsidRPr="00B8401F">
        <w:t>gNB</w:t>
      </w:r>
      <w:proofErr w:type="spellEnd"/>
      <w:r w:rsidRPr="00B8401F">
        <w:t xml:space="preserve">-DU and/or a </w:t>
      </w:r>
      <w:proofErr w:type="spellStart"/>
      <w:r w:rsidRPr="00B8401F">
        <w:t>gNB</w:t>
      </w:r>
      <w:proofErr w:type="spellEnd"/>
      <w:r w:rsidRPr="00B8401F">
        <w:t xml:space="preserve">-CU-UP may be connected to multiple </w:t>
      </w:r>
      <w:proofErr w:type="spellStart"/>
      <w:r w:rsidRPr="00B8401F">
        <w:t>gNB</w:t>
      </w:r>
      <w:proofErr w:type="spellEnd"/>
      <w:r w:rsidRPr="00B8401F">
        <w:t>-CU-CPs by appropriate implementation.</w:t>
      </w:r>
    </w:p>
    <w:p w14:paraId="7B564D48" w14:textId="77777777" w:rsidR="00952E96" w:rsidRPr="00B8401F" w:rsidRDefault="00952E96" w:rsidP="00952E96">
      <w:pPr>
        <w:pStyle w:val="B10"/>
      </w:pPr>
      <w:r w:rsidRPr="00B8401F">
        <w:t>-</w:t>
      </w:r>
      <w:r w:rsidRPr="00B8401F">
        <w:tab/>
        <w:t xml:space="preserve">One </w:t>
      </w:r>
      <w:proofErr w:type="spellStart"/>
      <w:r w:rsidRPr="00B8401F">
        <w:t>gNB</w:t>
      </w:r>
      <w:proofErr w:type="spellEnd"/>
      <w:r w:rsidRPr="00B8401F">
        <w:t xml:space="preserve">-DU can be connected to multiple </w:t>
      </w:r>
      <w:proofErr w:type="spellStart"/>
      <w:r w:rsidRPr="00B8401F">
        <w:t>gNB</w:t>
      </w:r>
      <w:proofErr w:type="spellEnd"/>
      <w:r w:rsidRPr="00B8401F">
        <w:t xml:space="preserve">-CU-UPs under the control of the same </w:t>
      </w:r>
      <w:proofErr w:type="spellStart"/>
      <w:r w:rsidRPr="00B8401F">
        <w:t>gNB</w:t>
      </w:r>
      <w:proofErr w:type="spellEnd"/>
      <w:r w:rsidRPr="00B8401F">
        <w:t>-CU-CP;</w:t>
      </w:r>
    </w:p>
    <w:p w14:paraId="38DFAB02" w14:textId="77777777" w:rsidR="00952E96" w:rsidRPr="00B8401F" w:rsidRDefault="00952E96" w:rsidP="00952E96">
      <w:pPr>
        <w:pStyle w:val="B10"/>
      </w:pPr>
      <w:r w:rsidRPr="00B8401F">
        <w:t>-</w:t>
      </w:r>
      <w:r w:rsidRPr="00B8401F">
        <w:tab/>
        <w:t xml:space="preserve">One </w:t>
      </w:r>
      <w:proofErr w:type="spellStart"/>
      <w:r w:rsidRPr="00B8401F">
        <w:t>gNB</w:t>
      </w:r>
      <w:proofErr w:type="spellEnd"/>
      <w:r w:rsidRPr="00B8401F">
        <w:t xml:space="preserve">-CU-UP can be connected to multiple DUs under the control of the same </w:t>
      </w:r>
      <w:proofErr w:type="spellStart"/>
      <w:r w:rsidRPr="00B8401F">
        <w:t>gNB</w:t>
      </w:r>
      <w:proofErr w:type="spellEnd"/>
      <w:r w:rsidRPr="00B8401F">
        <w:t>-CU-CP;</w:t>
      </w:r>
    </w:p>
    <w:p w14:paraId="77B03C45" w14:textId="77777777" w:rsidR="00952E96" w:rsidRPr="00B8401F" w:rsidRDefault="00952E96" w:rsidP="00952E96">
      <w:pPr>
        <w:pStyle w:val="NO"/>
        <w:ind w:left="1418"/>
      </w:pPr>
      <w:r w:rsidRPr="00B8401F">
        <w:t>NOTE 2:</w:t>
      </w:r>
      <w:r w:rsidRPr="00B8401F">
        <w:tab/>
        <w:t xml:space="preserve">The connectivity between a </w:t>
      </w:r>
      <w:proofErr w:type="spellStart"/>
      <w:r w:rsidRPr="00B8401F">
        <w:t>gNB</w:t>
      </w:r>
      <w:proofErr w:type="spellEnd"/>
      <w:r w:rsidRPr="00B8401F">
        <w:t xml:space="preserve">-CU-UP and a </w:t>
      </w:r>
      <w:proofErr w:type="spellStart"/>
      <w:r w:rsidRPr="00B8401F">
        <w:t>gNB</w:t>
      </w:r>
      <w:proofErr w:type="spellEnd"/>
      <w:r w:rsidRPr="00B8401F">
        <w:t xml:space="preserve">-DU is established by the </w:t>
      </w:r>
      <w:proofErr w:type="spellStart"/>
      <w:r w:rsidRPr="00B8401F">
        <w:t>gNB</w:t>
      </w:r>
      <w:proofErr w:type="spellEnd"/>
      <w:r w:rsidRPr="00B8401F">
        <w:t>-CU-CP using Bearer Context Management functions.</w:t>
      </w:r>
    </w:p>
    <w:p w14:paraId="3F052D62" w14:textId="77777777" w:rsidR="00952E96" w:rsidRPr="00B8401F" w:rsidRDefault="00952E96" w:rsidP="00952E96">
      <w:pPr>
        <w:pStyle w:val="NO"/>
        <w:ind w:left="1418"/>
      </w:pPr>
      <w:r w:rsidRPr="00B8401F">
        <w:t>NOTE 3:</w:t>
      </w:r>
      <w:r w:rsidRPr="00B8401F">
        <w:tab/>
        <w:t xml:space="preserve">The </w:t>
      </w:r>
      <w:proofErr w:type="spellStart"/>
      <w:r w:rsidRPr="00B8401F">
        <w:t>gNB</w:t>
      </w:r>
      <w:proofErr w:type="spellEnd"/>
      <w:r w:rsidRPr="00B8401F">
        <w:t xml:space="preserve">-CU-CP selects the appropriate </w:t>
      </w:r>
      <w:proofErr w:type="spellStart"/>
      <w:r w:rsidRPr="00B8401F">
        <w:t>gNB</w:t>
      </w:r>
      <w:proofErr w:type="spellEnd"/>
      <w:r w:rsidRPr="00B8401F">
        <w:t>-CU-UP(s) for the requested services for the UE. In case of multiple CU-UPs they belong to same security domain as defined in TS 33.210 [18].</w:t>
      </w:r>
    </w:p>
    <w:p w14:paraId="57D3C484" w14:textId="11B277F9" w:rsidR="00F72101" w:rsidRDefault="00952E96" w:rsidP="00952E96">
      <w:pPr>
        <w:pStyle w:val="NO"/>
        <w:ind w:left="1418"/>
      </w:pPr>
      <w:r w:rsidRPr="00B8401F">
        <w:lastRenderedPageBreak/>
        <w:t>NOTE 4:</w:t>
      </w:r>
      <w:r w:rsidRPr="00B8401F">
        <w:tab/>
        <w:t xml:space="preserve">Data forwarding between </w:t>
      </w:r>
      <w:proofErr w:type="spellStart"/>
      <w:r w:rsidRPr="00B8401F">
        <w:t>gNB</w:t>
      </w:r>
      <w:proofErr w:type="spellEnd"/>
      <w:r w:rsidRPr="00B8401F">
        <w:t>-CU-UPs during intra-</w:t>
      </w:r>
      <w:proofErr w:type="spellStart"/>
      <w:r w:rsidRPr="00B8401F">
        <w:t>gNB</w:t>
      </w:r>
      <w:proofErr w:type="spellEnd"/>
      <w:r w:rsidRPr="00B8401F">
        <w:t xml:space="preserve">-CU-CP handover within a </w:t>
      </w:r>
      <w:proofErr w:type="spellStart"/>
      <w:r w:rsidRPr="00B8401F">
        <w:t>gNB</w:t>
      </w:r>
      <w:proofErr w:type="spellEnd"/>
      <w:r w:rsidRPr="00B8401F">
        <w:t xml:space="preserve"> may be supported by </w:t>
      </w:r>
      <w:proofErr w:type="spellStart"/>
      <w:r w:rsidRPr="00B8401F">
        <w:t>Xn</w:t>
      </w:r>
      <w:proofErr w:type="spellEnd"/>
      <w:r w:rsidRPr="00B8401F">
        <w:t>-U.</w:t>
      </w:r>
    </w:p>
    <w:p w14:paraId="0B4B6C1A" w14:textId="7434EC3C" w:rsidR="00BF0D48" w:rsidRDefault="00BF0D48" w:rsidP="00BF0D48">
      <w:pPr>
        <w:pStyle w:val="FirstChange"/>
      </w:pPr>
      <w:r>
        <w:t xml:space="preserve">&lt;&lt;&lt;&lt;&lt;&lt;&lt;&lt;&lt;&lt;&lt;&lt;&lt;&lt;&lt;&lt;&lt;&lt;&lt;&lt; End of </w:t>
      </w:r>
      <w:r w:rsidR="00637558">
        <w:t>1</w:t>
      </w:r>
      <w:r w:rsidR="00637558" w:rsidRPr="00637558">
        <w:rPr>
          <w:vertAlign w:val="superscript"/>
        </w:rPr>
        <w:t>st</w:t>
      </w:r>
      <w:r w:rsidR="00637558">
        <w:t xml:space="preserve"> </w:t>
      </w:r>
      <w:r w:rsidRPr="00CE63E2">
        <w:t>Change</w:t>
      </w:r>
      <w:r>
        <w:t xml:space="preserve"> </w:t>
      </w:r>
      <w:r w:rsidRPr="00CE63E2">
        <w:t>&gt;&gt;&gt;&gt;&gt;&gt;&gt;&gt;&gt;&gt;&gt;&gt;&gt;&gt;&gt;&gt;&gt;&gt;&gt;&gt;</w:t>
      </w:r>
    </w:p>
    <w:p w14:paraId="677EC5A2" w14:textId="77777777" w:rsidR="00BF0D48" w:rsidRDefault="00BF0D48" w:rsidP="00BF0D48">
      <w:pPr>
        <w:pStyle w:val="FirstChange"/>
        <w:rPr>
          <w:b/>
          <w:color w:val="auto"/>
        </w:rPr>
      </w:pPr>
      <w:r w:rsidRPr="00941931">
        <w:rPr>
          <w:b/>
          <w:color w:val="auto"/>
        </w:rPr>
        <w:t xml:space="preserve">-- TEXT OMITTED </w:t>
      </w:r>
      <w:r>
        <w:rPr>
          <w:b/>
          <w:color w:val="auto"/>
        </w:rPr>
        <w:t>--</w:t>
      </w:r>
    </w:p>
    <w:p w14:paraId="0570CDCB" w14:textId="729772FA" w:rsidR="00BF0D48" w:rsidRDefault="00BF0D48" w:rsidP="00BF0D48">
      <w:pPr>
        <w:pStyle w:val="FirstChange"/>
      </w:pPr>
      <w:r>
        <w:t xml:space="preserve">&lt;&lt;&lt;&lt;&lt;&lt;&lt;&lt;&lt;&lt;&lt;&lt;&lt;&lt;&lt;&lt;&lt;&lt;&lt;&lt; </w:t>
      </w:r>
      <w:r w:rsidR="009947E8">
        <w:t>2</w:t>
      </w:r>
      <w:r w:rsidR="009947E8" w:rsidRPr="009947E8">
        <w:rPr>
          <w:vertAlign w:val="superscript"/>
        </w:rPr>
        <w:t>nd</w:t>
      </w:r>
      <w:r w:rsidR="009947E8">
        <w:t xml:space="preserve"> </w:t>
      </w:r>
      <w:r w:rsidRPr="00CE63E2">
        <w:t>Change</w:t>
      </w:r>
      <w:r>
        <w:t xml:space="preserve"> </w:t>
      </w:r>
      <w:r w:rsidRPr="00CE63E2">
        <w:t>&gt;&gt;&gt;&gt;&gt;&gt;&gt;&gt;&gt;&gt;&gt;&gt;&gt;&gt;&gt;&gt;&gt;&gt;&gt;&gt;</w:t>
      </w:r>
    </w:p>
    <w:p w14:paraId="464F546D" w14:textId="77777777" w:rsidR="00BF0D48" w:rsidRPr="00B8401F" w:rsidRDefault="00BF0D48" w:rsidP="00BF0D48">
      <w:pPr>
        <w:pStyle w:val="2"/>
      </w:pPr>
      <w:bookmarkStart w:id="35" w:name="_Toc45104745"/>
      <w:bookmarkStart w:id="36" w:name="_Toc45883228"/>
      <w:bookmarkStart w:id="37" w:name="_Toc51763507"/>
      <w:bookmarkStart w:id="38" w:name="_Toc52266321"/>
      <w:bookmarkStart w:id="39" w:name="_Toc64445099"/>
      <w:r w:rsidRPr="00B8401F">
        <w:t>6.2</w:t>
      </w:r>
      <w:r w:rsidRPr="00B8401F">
        <w:tab/>
      </w:r>
      <w:r w:rsidRPr="00B8401F">
        <w:rPr>
          <w:lang w:eastAsia="ja-JP"/>
        </w:rPr>
        <w:t>NG-RAN</w:t>
      </w:r>
      <w:r w:rsidRPr="00B8401F">
        <w:t xml:space="preserve"> identifiers</w:t>
      </w:r>
      <w:bookmarkEnd w:id="35"/>
      <w:bookmarkEnd w:id="36"/>
      <w:bookmarkEnd w:id="37"/>
      <w:bookmarkEnd w:id="38"/>
      <w:bookmarkEnd w:id="39"/>
    </w:p>
    <w:p w14:paraId="6C66AD5E" w14:textId="77777777" w:rsidR="00BF0D48" w:rsidRPr="00B8401F" w:rsidRDefault="00BF0D48" w:rsidP="00BF0D48">
      <w:pPr>
        <w:pStyle w:val="3"/>
        <w:rPr>
          <w:lang w:eastAsia="ja-JP"/>
        </w:rPr>
      </w:pPr>
      <w:bookmarkStart w:id="40" w:name="_Toc13919118"/>
      <w:bookmarkStart w:id="41" w:name="_Toc29391480"/>
      <w:bookmarkStart w:id="42" w:name="_Toc36560511"/>
      <w:bookmarkStart w:id="43" w:name="_Toc45104746"/>
      <w:bookmarkStart w:id="44" w:name="_Toc45883229"/>
      <w:bookmarkStart w:id="45" w:name="_Toc51763508"/>
      <w:bookmarkStart w:id="46" w:name="_Toc52266322"/>
      <w:bookmarkStart w:id="47" w:name="_Toc64445100"/>
      <w:r w:rsidRPr="00B8401F">
        <w:rPr>
          <w:lang w:eastAsia="ja-JP"/>
        </w:rPr>
        <w:t>6.2.1</w:t>
      </w:r>
      <w:r w:rsidRPr="00B8401F">
        <w:rPr>
          <w:lang w:eastAsia="ja-JP"/>
        </w:rPr>
        <w:tab/>
        <w:t>Principle of handling Application Protocol Identities</w:t>
      </w:r>
      <w:bookmarkEnd w:id="40"/>
      <w:bookmarkEnd w:id="41"/>
      <w:bookmarkEnd w:id="42"/>
      <w:bookmarkEnd w:id="43"/>
      <w:bookmarkEnd w:id="44"/>
      <w:bookmarkEnd w:id="45"/>
      <w:bookmarkEnd w:id="46"/>
      <w:bookmarkEnd w:id="47"/>
    </w:p>
    <w:p w14:paraId="3A15E2D7" w14:textId="77777777" w:rsidR="00BF0D48" w:rsidRPr="00B8401F" w:rsidRDefault="00BF0D48" w:rsidP="00BF0D48">
      <w:pPr>
        <w:rPr>
          <w:lang w:eastAsia="ja-JP"/>
        </w:rPr>
      </w:pPr>
      <w:r w:rsidRPr="00B8401F">
        <w:rPr>
          <w:lang w:eastAsia="ja-JP"/>
        </w:rPr>
        <w:t xml:space="preserve">An Application Protocol Identity (AP ID) is allocated when a new UE-associated logical connection is created in either an NG-RAN node or an AMF. An AP ID shall uniquely identify a logical connection associated to a UE over the NG interface or </w:t>
      </w:r>
      <w:proofErr w:type="spellStart"/>
      <w:r w:rsidRPr="00B8401F">
        <w:rPr>
          <w:lang w:eastAsia="ja-JP"/>
        </w:rPr>
        <w:t>Xn</w:t>
      </w:r>
      <w:proofErr w:type="spellEnd"/>
      <w:r w:rsidRPr="00B8401F">
        <w:rPr>
          <w:lang w:eastAsia="ja-JP"/>
        </w:rPr>
        <w:t xml:space="preserve"> interface within a node (NG-RAN node or AMF) or over the F1 interface or over the E1 interface or over the W1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w:t>
      </w:r>
    </w:p>
    <w:p w14:paraId="74AC16F6" w14:textId="77777777" w:rsidR="00BF0D48" w:rsidRPr="00B8401F" w:rsidRDefault="00BF0D48" w:rsidP="00BF0D48">
      <w:pPr>
        <w:rPr>
          <w:lang w:eastAsia="ja-JP"/>
        </w:rPr>
      </w:pPr>
      <w:r w:rsidRPr="00B8401F">
        <w:rPr>
          <w:lang w:eastAsia="ja-JP"/>
        </w:rPr>
        <w:t xml:space="preserve">The definitions of AP IDs as used on NG interface or </w:t>
      </w:r>
      <w:proofErr w:type="spellStart"/>
      <w:r w:rsidRPr="00B8401F">
        <w:rPr>
          <w:lang w:eastAsia="ja-JP"/>
        </w:rPr>
        <w:t>Xn</w:t>
      </w:r>
      <w:proofErr w:type="spellEnd"/>
      <w:r w:rsidRPr="00B8401F">
        <w:rPr>
          <w:lang w:eastAsia="ja-JP"/>
        </w:rPr>
        <w:t xml:space="preserve"> interface or F1 interface or E1 interface are shown below:</w:t>
      </w:r>
    </w:p>
    <w:p w14:paraId="08F9D8CD" w14:textId="77777777" w:rsidR="00BF0D48" w:rsidRPr="00B8401F" w:rsidRDefault="00BF0D48" w:rsidP="00BF0D48">
      <w:pPr>
        <w:rPr>
          <w:lang w:eastAsia="ja-JP"/>
        </w:rPr>
      </w:pPr>
      <w:r w:rsidRPr="00B8401F">
        <w:rPr>
          <w:b/>
          <w:bCs/>
        </w:rPr>
        <w:t>RAN UE NGAP ID:</w:t>
      </w:r>
    </w:p>
    <w:p w14:paraId="73FEE6A5" w14:textId="77777777" w:rsidR="00BF0D48" w:rsidRPr="00B8401F" w:rsidRDefault="00BF0D48" w:rsidP="00BF0D48">
      <w:pPr>
        <w:pStyle w:val="B10"/>
        <w:rPr>
          <w:rFonts w:eastAsia="SimSun"/>
          <w:lang w:eastAsia="zh-CN"/>
        </w:rPr>
      </w:pPr>
      <w:r w:rsidRPr="00B8401F">
        <w:rPr>
          <w:lang w:eastAsia="ja-JP"/>
        </w:rPr>
        <w:tab/>
        <w:t xml:space="preserve">A </w:t>
      </w:r>
      <w:r w:rsidRPr="00B8401F">
        <w:t xml:space="preserve">RAN UE NGAP ID shall be allocated so as to uniquely identify the UE over the NG interface within </w:t>
      </w:r>
      <w:proofErr w:type="gramStart"/>
      <w:r w:rsidRPr="00B8401F">
        <w:t>an</w:t>
      </w:r>
      <w:proofErr w:type="gramEnd"/>
      <w:r w:rsidRPr="00B8401F">
        <w:t xml:space="preserve"> </w:t>
      </w:r>
      <w:proofErr w:type="spellStart"/>
      <w:r w:rsidRPr="00B8401F">
        <w:t>gNB</w:t>
      </w:r>
      <w:proofErr w:type="spellEnd"/>
      <w:r w:rsidRPr="00B8401F">
        <w:t xml:space="preserve">. When an AMF receives an RAN UE NGAP ID it shall store it for the duration of the UE-associated logical NG-connection for this UE. Once known to an AMF </w:t>
      </w:r>
      <w:r w:rsidRPr="00B8401F">
        <w:rPr>
          <w:lang w:eastAsia="ja-JP"/>
        </w:rPr>
        <w:t>t</w:t>
      </w:r>
      <w:r w:rsidRPr="00B8401F">
        <w:t>his is included in all UE associated NGAP signalling.</w:t>
      </w:r>
      <w:r w:rsidRPr="00B8401F">
        <w:rPr>
          <w:rFonts w:eastAsia="SimSun"/>
          <w:lang w:eastAsia="zh-CN"/>
        </w:rPr>
        <w:t xml:space="preserve"> </w:t>
      </w:r>
    </w:p>
    <w:p w14:paraId="14E32E4C" w14:textId="77777777" w:rsidR="00BF0D48" w:rsidRPr="00B8401F" w:rsidRDefault="00BF0D48" w:rsidP="00BF0D48">
      <w:pPr>
        <w:pStyle w:val="B10"/>
        <w:ind w:leftChars="242" w:left="484" w:firstLine="107"/>
        <w:rPr>
          <w:lang w:eastAsia="ja-JP"/>
        </w:rPr>
      </w:pPr>
      <w:r w:rsidRPr="00B8401F">
        <w:rPr>
          <w:lang w:eastAsia="ja-JP"/>
        </w:rPr>
        <w:t xml:space="preserve">The </w:t>
      </w:r>
      <w:r w:rsidRPr="00B8401F">
        <w:t>RAN</w:t>
      </w:r>
      <w:r w:rsidRPr="00B8401F">
        <w:rPr>
          <w:lang w:eastAsia="ja-JP"/>
        </w:rPr>
        <w:t xml:space="preserve"> UE NGAP ID shall be unique within the logical NG-RAN node</w:t>
      </w:r>
      <w:r w:rsidRPr="00B8401F">
        <w:rPr>
          <w:rFonts w:eastAsia="SimSun"/>
          <w:lang w:eastAsia="zh-CN"/>
        </w:rPr>
        <w:t>.</w:t>
      </w:r>
    </w:p>
    <w:p w14:paraId="6A73D1E1" w14:textId="77777777" w:rsidR="00BF0D48" w:rsidRPr="00B8401F" w:rsidRDefault="00BF0D48" w:rsidP="00BF0D48">
      <w:r w:rsidRPr="00B8401F">
        <w:rPr>
          <w:b/>
          <w:bCs/>
        </w:rPr>
        <w:t>AMF UE NGAP ID:</w:t>
      </w:r>
    </w:p>
    <w:p w14:paraId="78478E62" w14:textId="77777777" w:rsidR="00BF0D48" w:rsidRPr="00B8401F" w:rsidRDefault="00BF0D48" w:rsidP="00BF0D48">
      <w:pPr>
        <w:pStyle w:val="B10"/>
        <w:rPr>
          <w:lang w:eastAsia="ja-JP"/>
        </w:rPr>
      </w:pPr>
      <w:r w:rsidRPr="00B8401F">
        <w:rPr>
          <w:lang w:eastAsia="ja-JP"/>
        </w:rPr>
        <w:tab/>
        <w:t>An</w:t>
      </w:r>
      <w:r w:rsidRPr="00B8401F">
        <w:t xml:space="preserve"> AMF UE NGAP ID shall be allocated so as to uniquely identify the UE over the NG interface within the AMF. When a NG-RAN node receives an AMF UE NGAP ID it shall store it for the duration of the UE-associated logical NG-connection for this UE. Once known to a NG-RAN node this ID is included in all UE associated NGAP signalling.</w:t>
      </w:r>
      <w:r w:rsidRPr="00B8401F">
        <w:rPr>
          <w:lang w:eastAsia="ja-JP"/>
        </w:rPr>
        <w:t xml:space="preserve"> </w:t>
      </w:r>
    </w:p>
    <w:p w14:paraId="6C2E4A26" w14:textId="77777777" w:rsidR="00BF0D48" w:rsidRPr="00B8401F" w:rsidRDefault="00BF0D48" w:rsidP="00BF0D48">
      <w:pPr>
        <w:pStyle w:val="B10"/>
        <w:ind w:firstLine="0"/>
        <w:rPr>
          <w:lang w:eastAsia="ja-JP"/>
        </w:rPr>
      </w:pPr>
      <w:r w:rsidRPr="00B8401F">
        <w:rPr>
          <w:lang w:eastAsia="ja-JP"/>
        </w:rPr>
        <w:t>The AMF UE NGAP ID shall be unique within an AMF Set as specified in TS 23.501 [3].</w:t>
      </w:r>
    </w:p>
    <w:p w14:paraId="46DF7A15" w14:textId="77777777" w:rsidR="00BF0D48" w:rsidRPr="00B8401F" w:rsidRDefault="00BF0D48" w:rsidP="00BF0D48">
      <w:r w:rsidRPr="00B8401F">
        <w:rPr>
          <w:b/>
          <w:bCs/>
          <w:lang w:eastAsia="ja-JP"/>
        </w:rPr>
        <w:t xml:space="preserve">Old NG-RAN node UE </w:t>
      </w:r>
      <w:proofErr w:type="spellStart"/>
      <w:r w:rsidRPr="00B8401F">
        <w:rPr>
          <w:b/>
          <w:bCs/>
          <w:lang w:eastAsia="ja-JP"/>
        </w:rPr>
        <w:t>XnAP</w:t>
      </w:r>
      <w:proofErr w:type="spellEnd"/>
      <w:r w:rsidRPr="00B8401F">
        <w:rPr>
          <w:b/>
          <w:bCs/>
          <w:lang w:eastAsia="ja-JP"/>
        </w:rPr>
        <w:t xml:space="preserve"> ID</w:t>
      </w:r>
      <w:r w:rsidRPr="00B8401F">
        <w:rPr>
          <w:b/>
          <w:bCs/>
        </w:rPr>
        <w:t>:</w:t>
      </w:r>
    </w:p>
    <w:p w14:paraId="065B4F39" w14:textId="77777777" w:rsidR="00BF0D48" w:rsidRPr="00B8401F" w:rsidRDefault="00BF0D48" w:rsidP="00BF0D48">
      <w:pPr>
        <w:pStyle w:val="B10"/>
        <w:rPr>
          <w:lang w:eastAsia="ja-JP"/>
        </w:rPr>
      </w:pPr>
      <w:r w:rsidRPr="00B8401F">
        <w:rPr>
          <w:lang w:eastAsia="ja-JP"/>
        </w:rPr>
        <w:tab/>
        <w:t>An</w:t>
      </w:r>
      <w:r w:rsidRPr="00B8401F">
        <w:t xml:space="preserve"> </w:t>
      </w:r>
      <w:r w:rsidRPr="00B8401F">
        <w:rPr>
          <w:lang w:eastAsia="ja-JP"/>
        </w:rPr>
        <w:t xml:space="preserve">Old </w:t>
      </w:r>
      <w:r w:rsidRPr="00B8401F">
        <w:rPr>
          <w:bCs/>
          <w:lang w:eastAsia="ja-JP"/>
        </w:rPr>
        <w:t xml:space="preserve">NG-RAN node </w:t>
      </w:r>
      <w:r w:rsidRPr="00B8401F">
        <w:rPr>
          <w:lang w:eastAsia="ja-JP"/>
        </w:rPr>
        <w:t xml:space="preserve">UE </w:t>
      </w:r>
      <w:proofErr w:type="spellStart"/>
      <w:r w:rsidRPr="00B8401F">
        <w:rPr>
          <w:lang w:eastAsia="ja-JP"/>
        </w:rPr>
        <w:t>XnAP</w:t>
      </w:r>
      <w:proofErr w:type="spellEnd"/>
      <w:r w:rsidRPr="00B8401F">
        <w:rPr>
          <w:lang w:eastAsia="ja-JP"/>
        </w:rPr>
        <w:t xml:space="preserve"> ID</w:t>
      </w:r>
      <w:r w:rsidRPr="00B8401F">
        <w:t xml:space="preserve"> shall be allocated so as to uniquely identify the UE over the </w:t>
      </w:r>
      <w:proofErr w:type="spellStart"/>
      <w:r w:rsidRPr="00B8401F">
        <w:rPr>
          <w:lang w:eastAsia="ja-JP"/>
        </w:rPr>
        <w:t>Xn</w:t>
      </w:r>
      <w:proofErr w:type="spellEnd"/>
      <w:r w:rsidRPr="00B8401F">
        <w:t xml:space="preserve"> interface within a </w:t>
      </w:r>
      <w:r w:rsidRPr="00B8401F">
        <w:rPr>
          <w:lang w:eastAsia="ja-JP"/>
        </w:rPr>
        <w:t xml:space="preserve">source </w:t>
      </w:r>
      <w:r w:rsidRPr="00B8401F">
        <w:t xml:space="preserve">NG-RAN node. When a </w:t>
      </w:r>
      <w:r w:rsidRPr="00B8401F">
        <w:rPr>
          <w:lang w:eastAsia="ja-JP"/>
        </w:rPr>
        <w:t xml:space="preserve">target </w:t>
      </w:r>
      <w:r w:rsidRPr="00B8401F">
        <w:t xml:space="preserve">NG-RAN node receives </w:t>
      </w:r>
      <w:r w:rsidRPr="00B8401F">
        <w:rPr>
          <w:lang w:eastAsia="ja-JP"/>
        </w:rPr>
        <w:t xml:space="preserve">an Old </w:t>
      </w:r>
      <w:r w:rsidRPr="00B8401F">
        <w:rPr>
          <w:bCs/>
          <w:lang w:eastAsia="ja-JP"/>
        </w:rPr>
        <w:t>NG-RAN node</w:t>
      </w:r>
      <w:r w:rsidRPr="00B8401F">
        <w:rPr>
          <w:lang w:eastAsia="ja-JP"/>
        </w:rPr>
        <w:t xml:space="preserve"> UE </w:t>
      </w:r>
      <w:proofErr w:type="spellStart"/>
      <w:r w:rsidRPr="00B8401F">
        <w:rPr>
          <w:lang w:eastAsia="ja-JP"/>
        </w:rPr>
        <w:t>XnAP</w:t>
      </w:r>
      <w:proofErr w:type="spellEnd"/>
      <w:r w:rsidRPr="00B8401F">
        <w:rPr>
          <w:lang w:eastAsia="ja-JP"/>
        </w:rPr>
        <w:t xml:space="preserve"> ID</w:t>
      </w:r>
      <w:r w:rsidRPr="00B8401F">
        <w:t xml:space="preserve"> it shall store it for the duration of the UE-associated logical </w:t>
      </w:r>
      <w:proofErr w:type="spellStart"/>
      <w:r w:rsidRPr="00B8401F">
        <w:t>Xn</w:t>
      </w:r>
      <w:proofErr w:type="spellEnd"/>
      <w:r w:rsidRPr="00B8401F">
        <w:t xml:space="preserve">-connection for this UE. Once known to a </w:t>
      </w:r>
      <w:r w:rsidRPr="00B8401F">
        <w:rPr>
          <w:lang w:eastAsia="ja-JP"/>
        </w:rPr>
        <w:t xml:space="preserve">target </w:t>
      </w:r>
      <w:r w:rsidRPr="00B8401F">
        <w:t xml:space="preserve">NG-RAN node </w:t>
      </w:r>
      <w:r w:rsidRPr="00B8401F">
        <w:rPr>
          <w:lang w:eastAsia="ja-JP"/>
        </w:rPr>
        <w:t>t</w:t>
      </w:r>
      <w:r w:rsidRPr="00B8401F">
        <w:t xml:space="preserve">his ID is included in all UE associated </w:t>
      </w:r>
      <w:proofErr w:type="spellStart"/>
      <w:r w:rsidRPr="00B8401F">
        <w:rPr>
          <w:lang w:eastAsia="ja-JP"/>
        </w:rPr>
        <w:t>Xn</w:t>
      </w:r>
      <w:r w:rsidRPr="00B8401F">
        <w:t>AP</w:t>
      </w:r>
      <w:proofErr w:type="spellEnd"/>
      <w:r w:rsidRPr="00B8401F">
        <w:t xml:space="preserve"> signalling. </w:t>
      </w:r>
      <w:r w:rsidRPr="00B8401F">
        <w:rPr>
          <w:lang w:eastAsia="ja-JP"/>
        </w:rPr>
        <w:t>The</w:t>
      </w:r>
      <w:r w:rsidRPr="00B8401F">
        <w:rPr>
          <w:lang w:eastAsia="zh-CN"/>
        </w:rPr>
        <w:t xml:space="preserve"> Old</w:t>
      </w:r>
      <w:r w:rsidRPr="00B8401F">
        <w:rPr>
          <w:lang w:eastAsia="ja-JP"/>
        </w:rPr>
        <w:t xml:space="preserve"> </w:t>
      </w:r>
      <w:r w:rsidRPr="00B8401F">
        <w:t>NG-RAN node</w:t>
      </w:r>
      <w:r w:rsidRPr="00B8401F">
        <w:rPr>
          <w:lang w:eastAsia="ja-JP"/>
        </w:rPr>
        <w:t xml:space="preserve"> UE </w:t>
      </w:r>
      <w:proofErr w:type="spellStart"/>
      <w:r w:rsidRPr="00B8401F">
        <w:rPr>
          <w:lang w:eastAsia="zh-CN"/>
        </w:rPr>
        <w:t>Xn</w:t>
      </w:r>
      <w:r w:rsidRPr="00B8401F">
        <w:rPr>
          <w:lang w:eastAsia="ja-JP"/>
        </w:rPr>
        <w:t>AP</w:t>
      </w:r>
      <w:proofErr w:type="spellEnd"/>
      <w:r w:rsidRPr="00B8401F">
        <w:rPr>
          <w:lang w:eastAsia="ja-JP"/>
        </w:rPr>
        <w:t xml:space="preserve"> ID shall be unique within the logical NG-RAN node</w:t>
      </w:r>
      <w:r w:rsidRPr="00B8401F">
        <w:rPr>
          <w:lang w:eastAsia="zh-CN"/>
        </w:rPr>
        <w:t>.</w:t>
      </w:r>
    </w:p>
    <w:p w14:paraId="77FAFE24" w14:textId="77777777" w:rsidR="00BF0D48" w:rsidRPr="00B8401F" w:rsidRDefault="00BF0D48" w:rsidP="00BF0D48">
      <w:r w:rsidRPr="00B8401F">
        <w:rPr>
          <w:b/>
          <w:bCs/>
          <w:lang w:eastAsia="ja-JP"/>
        </w:rPr>
        <w:t xml:space="preserve">New NG-RAN node UE </w:t>
      </w:r>
      <w:proofErr w:type="spellStart"/>
      <w:r w:rsidRPr="00B8401F">
        <w:rPr>
          <w:b/>
          <w:bCs/>
          <w:lang w:eastAsia="ja-JP"/>
        </w:rPr>
        <w:t>XnAP</w:t>
      </w:r>
      <w:proofErr w:type="spellEnd"/>
      <w:r w:rsidRPr="00B8401F">
        <w:rPr>
          <w:b/>
          <w:bCs/>
          <w:lang w:eastAsia="ja-JP"/>
        </w:rPr>
        <w:t xml:space="preserve"> ID</w:t>
      </w:r>
      <w:r w:rsidRPr="00B8401F">
        <w:rPr>
          <w:b/>
          <w:bCs/>
        </w:rPr>
        <w:t>:</w:t>
      </w:r>
      <w:r w:rsidRPr="00B8401F">
        <w:rPr>
          <w:b/>
          <w:bCs/>
          <w:lang w:eastAsia="ja-JP"/>
        </w:rPr>
        <w:t xml:space="preserve"> </w:t>
      </w:r>
    </w:p>
    <w:p w14:paraId="72F4B35F" w14:textId="77777777" w:rsidR="00BF0D48" w:rsidRPr="00B8401F" w:rsidRDefault="00BF0D48" w:rsidP="00BF0D48">
      <w:pPr>
        <w:pStyle w:val="B10"/>
        <w:rPr>
          <w:lang w:eastAsia="ja-JP"/>
        </w:rPr>
      </w:pPr>
      <w:r w:rsidRPr="00B8401F">
        <w:rPr>
          <w:lang w:eastAsia="ja-JP"/>
        </w:rPr>
        <w:tab/>
        <w:t>A</w:t>
      </w:r>
      <w:r w:rsidRPr="00B8401F">
        <w:t xml:space="preserve"> </w:t>
      </w:r>
      <w:r w:rsidRPr="00B8401F">
        <w:rPr>
          <w:lang w:eastAsia="ja-JP"/>
        </w:rPr>
        <w:t xml:space="preserve">New </w:t>
      </w:r>
      <w:r w:rsidRPr="00B8401F">
        <w:t>NG-RAN node</w:t>
      </w:r>
      <w:r w:rsidRPr="00B8401F">
        <w:rPr>
          <w:lang w:eastAsia="ja-JP"/>
        </w:rPr>
        <w:t xml:space="preserve"> UE </w:t>
      </w:r>
      <w:proofErr w:type="spellStart"/>
      <w:r w:rsidRPr="00B8401F">
        <w:rPr>
          <w:lang w:eastAsia="ja-JP"/>
        </w:rPr>
        <w:t>XnAP</w:t>
      </w:r>
      <w:proofErr w:type="spellEnd"/>
      <w:r w:rsidRPr="00B8401F">
        <w:rPr>
          <w:lang w:eastAsia="ja-JP"/>
        </w:rPr>
        <w:t xml:space="preserve"> ID</w:t>
      </w:r>
      <w:r w:rsidRPr="00B8401F">
        <w:t xml:space="preserve"> shall be allocated so as to uniquely identify the UE over the </w:t>
      </w:r>
      <w:proofErr w:type="spellStart"/>
      <w:r w:rsidRPr="00B8401F">
        <w:rPr>
          <w:lang w:eastAsia="ja-JP"/>
        </w:rPr>
        <w:t>Xn</w:t>
      </w:r>
      <w:proofErr w:type="spellEnd"/>
      <w:r w:rsidRPr="00B8401F">
        <w:t xml:space="preserve"> interface within a </w:t>
      </w:r>
      <w:r w:rsidRPr="00B8401F">
        <w:rPr>
          <w:lang w:eastAsia="ja-JP"/>
        </w:rPr>
        <w:t xml:space="preserve">target </w:t>
      </w:r>
      <w:r w:rsidRPr="00B8401F">
        <w:t xml:space="preserve">NG-RAN node. When a </w:t>
      </w:r>
      <w:r w:rsidRPr="00B8401F">
        <w:rPr>
          <w:lang w:eastAsia="ja-JP"/>
        </w:rPr>
        <w:t xml:space="preserve">source </w:t>
      </w:r>
      <w:r w:rsidRPr="00B8401F">
        <w:t xml:space="preserve">NG-RAN node receives </w:t>
      </w:r>
      <w:r w:rsidRPr="00B8401F">
        <w:rPr>
          <w:lang w:eastAsia="ja-JP"/>
        </w:rPr>
        <w:t xml:space="preserve">a New </w:t>
      </w:r>
      <w:r w:rsidRPr="00B8401F">
        <w:t>NG-RAN node</w:t>
      </w:r>
      <w:r w:rsidRPr="00B8401F">
        <w:rPr>
          <w:lang w:eastAsia="ja-JP"/>
        </w:rPr>
        <w:t xml:space="preserve"> UE </w:t>
      </w:r>
      <w:proofErr w:type="spellStart"/>
      <w:r w:rsidRPr="00B8401F">
        <w:rPr>
          <w:lang w:eastAsia="ja-JP"/>
        </w:rPr>
        <w:t>XnAP</w:t>
      </w:r>
      <w:proofErr w:type="spellEnd"/>
      <w:r w:rsidRPr="00B8401F">
        <w:rPr>
          <w:lang w:eastAsia="ja-JP"/>
        </w:rPr>
        <w:t xml:space="preserve"> ID</w:t>
      </w:r>
      <w:r w:rsidRPr="00B8401F">
        <w:t xml:space="preserve"> it shall store it for the duration of the UE-associated logical </w:t>
      </w:r>
      <w:proofErr w:type="spellStart"/>
      <w:r w:rsidRPr="00B8401F">
        <w:t>Xn</w:t>
      </w:r>
      <w:proofErr w:type="spellEnd"/>
      <w:r w:rsidRPr="00B8401F">
        <w:t xml:space="preserve">-connection for this UE. Once known to a </w:t>
      </w:r>
      <w:r w:rsidRPr="00B8401F">
        <w:rPr>
          <w:lang w:eastAsia="ja-JP"/>
        </w:rPr>
        <w:t xml:space="preserve">source </w:t>
      </w:r>
      <w:r w:rsidRPr="00B8401F">
        <w:t xml:space="preserve">NG-RAN node </w:t>
      </w:r>
      <w:r w:rsidRPr="00B8401F">
        <w:rPr>
          <w:lang w:eastAsia="ja-JP"/>
        </w:rPr>
        <w:t>t</w:t>
      </w:r>
      <w:r w:rsidRPr="00B8401F">
        <w:t xml:space="preserve">his ID is included in all UE associated </w:t>
      </w:r>
      <w:proofErr w:type="spellStart"/>
      <w:r w:rsidRPr="00B8401F">
        <w:rPr>
          <w:lang w:eastAsia="ja-JP"/>
        </w:rPr>
        <w:t>Xn</w:t>
      </w:r>
      <w:r w:rsidRPr="00B8401F">
        <w:t>AP</w:t>
      </w:r>
      <w:proofErr w:type="spellEnd"/>
      <w:r w:rsidRPr="00B8401F">
        <w:t xml:space="preserve"> signalling. </w:t>
      </w:r>
      <w:r w:rsidRPr="00B8401F">
        <w:rPr>
          <w:lang w:eastAsia="ja-JP"/>
        </w:rPr>
        <w:t>The</w:t>
      </w:r>
      <w:r w:rsidRPr="00B8401F">
        <w:rPr>
          <w:lang w:eastAsia="zh-CN"/>
        </w:rPr>
        <w:t xml:space="preserve"> New</w:t>
      </w:r>
      <w:r w:rsidRPr="00B8401F">
        <w:rPr>
          <w:lang w:eastAsia="ja-JP"/>
        </w:rPr>
        <w:t xml:space="preserve"> </w:t>
      </w:r>
      <w:r w:rsidRPr="00B8401F">
        <w:t>NG-RAN node</w:t>
      </w:r>
      <w:r w:rsidRPr="00B8401F">
        <w:rPr>
          <w:lang w:eastAsia="ja-JP"/>
        </w:rPr>
        <w:t xml:space="preserve"> UE </w:t>
      </w:r>
      <w:proofErr w:type="spellStart"/>
      <w:r w:rsidRPr="00B8401F">
        <w:rPr>
          <w:lang w:eastAsia="zh-CN"/>
        </w:rPr>
        <w:t>Xn</w:t>
      </w:r>
      <w:r w:rsidRPr="00B8401F">
        <w:rPr>
          <w:lang w:eastAsia="ja-JP"/>
        </w:rPr>
        <w:t>AP</w:t>
      </w:r>
      <w:proofErr w:type="spellEnd"/>
      <w:r w:rsidRPr="00B8401F">
        <w:rPr>
          <w:lang w:eastAsia="ja-JP"/>
        </w:rPr>
        <w:t xml:space="preserve"> ID shall be unique within the logical NG-RAN node</w:t>
      </w:r>
      <w:r w:rsidRPr="00B8401F">
        <w:rPr>
          <w:lang w:eastAsia="zh-CN"/>
        </w:rPr>
        <w:t>.</w:t>
      </w:r>
    </w:p>
    <w:p w14:paraId="30922CF0" w14:textId="77777777" w:rsidR="00BF0D48" w:rsidRPr="00B8401F" w:rsidRDefault="00BF0D48" w:rsidP="00BF0D48">
      <w:pPr>
        <w:rPr>
          <w:rFonts w:eastAsia="SimSun"/>
          <w:b/>
          <w:lang w:eastAsia="zh-CN"/>
        </w:rPr>
      </w:pPr>
      <w:r w:rsidRPr="00B8401F">
        <w:rPr>
          <w:rFonts w:eastAsia="SimSun"/>
          <w:b/>
          <w:lang w:eastAsia="zh-CN"/>
        </w:rPr>
        <w:t xml:space="preserve">M-NG-RAN node UE </w:t>
      </w:r>
      <w:proofErr w:type="spellStart"/>
      <w:r w:rsidRPr="00B8401F">
        <w:rPr>
          <w:rFonts w:eastAsia="SimSun"/>
          <w:b/>
          <w:lang w:eastAsia="zh-CN"/>
        </w:rPr>
        <w:t>XnAP</w:t>
      </w:r>
      <w:proofErr w:type="spellEnd"/>
      <w:r w:rsidRPr="00B8401F">
        <w:rPr>
          <w:rFonts w:eastAsia="SimSun"/>
          <w:b/>
          <w:lang w:eastAsia="zh-CN"/>
        </w:rPr>
        <w:t xml:space="preserve"> ID:</w:t>
      </w:r>
    </w:p>
    <w:p w14:paraId="72D2BC8A" w14:textId="77777777" w:rsidR="00BF0D48" w:rsidRPr="00B8401F" w:rsidRDefault="00BF0D48" w:rsidP="00BF0D48">
      <w:pPr>
        <w:pStyle w:val="B10"/>
        <w:ind w:left="567" w:hanging="283"/>
        <w:rPr>
          <w:rFonts w:eastAsia="SimSun"/>
          <w:lang w:eastAsia="zh-CN"/>
        </w:rPr>
      </w:pPr>
      <w:r w:rsidRPr="00B8401F">
        <w:rPr>
          <w:rFonts w:eastAsia="SimSun"/>
          <w:lang w:eastAsia="zh-CN"/>
        </w:rPr>
        <w:tab/>
        <w:t xml:space="preserve">An M-NG-RAN node UE </w:t>
      </w:r>
      <w:proofErr w:type="spellStart"/>
      <w:r w:rsidRPr="00B8401F">
        <w:rPr>
          <w:rFonts w:eastAsia="SimSun"/>
          <w:lang w:eastAsia="zh-CN"/>
        </w:rPr>
        <w:t>XnAP</w:t>
      </w:r>
      <w:proofErr w:type="spellEnd"/>
      <w:r w:rsidRPr="00B8401F">
        <w:rPr>
          <w:rFonts w:eastAsia="SimSun"/>
          <w:lang w:eastAsia="zh-CN"/>
        </w:rPr>
        <w:t xml:space="preserve"> ID shall be allocated so as to uniquely identify the UE over the </w:t>
      </w:r>
      <w:proofErr w:type="spellStart"/>
      <w:r w:rsidRPr="00B8401F">
        <w:rPr>
          <w:rFonts w:eastAsia="SimSun"/>
          <w:lang w:eastAsia="zh-CN"/>
        </w:rPr>
        <w:t>Xn</w:t>
      </w:r>
      <w:proofErr w:type="spellEnd"/>
      <w:r w:rsidRPr="00B8401F">
        <w:rPr>
          <w:rFonts w:eastAsia="SimSun"/>
          <w:lang w:eastAsia="zh-CN"/>
        </w:rPr>
        <w:t xml:space="preserve"> interface within an M-NG-RAN node for dual connectivity. When an </w:t>
      </w:r>
      <w:r w:rsidRPr="00B8401F">
        <w:rPr>
          <w:snapToGrid w:val="0"/>
        </w:rPr>
        <w:t>S-NG-RAN node</w:t>
      </w:r>
      <w:r w:rsidRPr="00B8401F">
        <w:rPr>
          <w:rFonts w:eastAsia="SimSun"/>
          <w:lang w:eastAsia="zh-CN"/>
        </w:rPr>
        <w:t xml:space="preserve"> receives an M-NG-RAN node UE </w:t>
      </w:r>
      <w:proofErr w:type="spellStart"/>
      <w:r w:rsidRPr="00B8401F">
        <w:rPr>
          <w:rFonts w:eastAsia="SimSun"/>
          <w:lang w:eastAsia="zh-CN"/>
        </w:rPr>
        <w:t>XnAP</w:t>
      </w:r>
      <w:proofErr w:type="spellEnd"/>
      <w:r w:rsidRPr="00B8401F">
        <w:rPr>
          <w:rFonts w:eastAsia="SimSun"/>
          <w:lang w:eastAsia="zh-CN"/>
        </w:rPr>
        <w:t xml:space="preserve"> ID it shall store it for the duration of the UE-associated logical </w:t>
      </w:r>
      <w:proofErr w:type="spellStart"/>
      <w:r w:rsidRPr="00B8401F">
        <w:rPr>
          <w:rFonts w:eastAsia="SimSun"/>
          <w:lang w:eastAsia="zh-CN"/>
        </w:rPr>
        <w:t>Xn</w:t>
      </w:r>
      <w:proofErr w:type="spellEnd"/>
      <w:r w:rsidRPr="00B8401F">
        <w:rPr>
          <w:rFonts w:eastAsia="SimSun"/>
          <w:lang w:eastAsia="zh-CN"/>
        </w:rPr>
        <w:t xml:space="preserve">-connection for this UE. Once known to an </w:t>
      </w:r>
      <w:r w:rsidRPr="00B8401F">
        <w:rPr>
          <w:snapToGrid w:val="0"/>
        </w:rPr>
        <w:t>S-NG-RAN node</w:t>
      </w:r>
      <w:r w:rsidRPr="00B8401F">
        <w:rPr>
          <w:rFonts w:eastAsia="SimSun"/>
          <w:lang w:eastAsia="zh-CN"/>
        </w:rPr>
        <w:t xml:space="preserve"> this ID is included in all UE associated </w:t>
      </w:r>
      <w:proofErr w:type="spellStart"/>
      <w:r w:rsidRPr="00B8401F">
        <w:rPr>
          <w:rFonts w:eastAsia="SimSun"/>
          <w:lang w:eastAsia="zh-CN"/>
        </w:rPr>
        <w:t>XnAP</w:t>
      </w:r>
      <w:proofErr w:type="spellEnd"/>
      <w:r w:rsidRPr="00B8401F">
        <w:rPr>
          <w:rFonts w:eastAsia="SimSun"/>
          <w:lang w:eastAsia="zh-CN"/>
        </w:rPr>
        <w:t xml:space="preserve"> signalling. The M-NG-RAN node UE </w:t>
      </w:r>
      <w:proofErr w:type="spellStart"/>
      <w:r w:rsidRPr="00B8401F">
        <w:rPr>
          <w:rFonts w:eastAsia="SimSun"/>
          <w:lang w:eastAsia="zh-CN"/>
        </w:rPr>
        <w:t>XnAP</w:t>
      </w:r>
      <w:proofErr w:type="spellEnd"/>
      <w:r w:rsidRPr="00B8401F">
        <w:rPr>
          <w:rFonts w:eastAsia="SimSun"/>
          <w:lang w:eastAsia="zh-CN"/>
        </w:rPr>
        <w:t xml:space="preserve"> ID shall be unique within the logical NG-RAN node.</w:t>
      </w:r>
    </w:p>
    <w:p w14:paraId="1997F3AB" w14:textId="77777777" w:rsidR="00BF0D48" w:rsidRPr="00B8401F" w:rsidRDefault="00BF0D48" w:rsidP="00BF0D48">
      <w:pPr>
        <w:rPr>
          <w:rFonts w:eastAsia="SimSun"/>
          <w:b/>
          <w:lang w:eastAsia="zh-CN"/>
        </w:rPr>
      </w:pPr>
      <w:r w:rsidRPr="00B8401F">
        <w:rPr>
          <w:rFonts w:eastAsia="SimSun"/>
          <w:b/>
          <w:lang w:eastAsia="zh-CN"/>
        </w:rPr>
        <w:lastRenderedPageBreak/>
        <w:t xml:space="preserve">S-NG-RAN node UE </w:t>
      </w:r>
      <w:proofErr w:type="spellStart"/>
      <w:r w:rsidRPr="00B8401F">
        <w:rPr>
          <w:rFonts w:eastAsia="SimSun"/>
          <w:b/>
          <w:lang w:eastAsia="zh-CN"/>
        </w:rPr>
        <w:t>XnAP</w:t>
      </w:r>
      <w:proofErr w:type="spellEnd"/>
      <w:r w:rsidRPr="00B8401F">
        <w:rPr>
          <w:rFonts w:eastAsia="SimSun"/>
          <w:b/>
          <w:lang w:eastAsia="zh-CN"/>
        </w:rPr>
        <w:t xml:space="preserve"> ID:</w:t>
      </w:r>
    </w:p>
    <w:p w14:paraId="756BB292" w14:textId="77777777" w:rsidR="00BF0D48" w:rsidRPr="00B8401F" w:rsidRDefault="00BF0D48" w:rsidP="00BF0D48">
      <w:pPr>
        <w:pStyle w:val="B10"/>
        <w:ind w:left="567" w:hanging="283"/>
        <w:rPr>
          <w:lang w:eastAsia="ja-JP"/>
        </w:rPr>
      </w:pPr>
      <w:r w:rsidRPr="00B8401F">
        <w:rPr>
          <w:rFonts w:eastAsia="SimSun"/>
          <w:lang w:eastAsia="zh-CN"/>
        </w:rPr>
        <w:tab/>
      </w:r>
      <w:proofErr w:type="gramStart"/>
      <w:r w:rsidRPr="00B8401F">
        <w:rPr>
          <w:rFonts w:eastAsia="SimSun"/>
          <w:lang w:eastAsia="zh-CN"/>
        </w:rPr>
        <w:t>A</w:t>
      </w:r>
      <w:proofErr w:type="gramEnd"/>
      <w:r w:rsidRPr="00B8401F">
        <w:rPr>
          <w:rFonts w:eastAsia="SimSun"/>
          <w:lang w:eastAsia="zh-CN"/>
        </w:rPr>
        <w:t xml:space="preserve"> </w:t>
      </w:r>
      <w:r w:rsidRPr="00B8401F">
        <w:rPr>
          <w:snapToGrid w:val="0"/>
        </w:rPr>
        <w:t>S-NG-RAN node</w:t>
      </w:r>
      <w:r w:rsidRPr="00B8401F">
        <w:rPr>
          <w:rFonts w:eastAsia="SimSun"/>
          <w:lang w:eastAsia="zh-CN"/>
        </w:rPr>
        <w:t xml:space="preserve"> UE </w:t>
      </w:r>
      <w:proofErr w:type="spellStart"/>
      <w:r w:rsidRPr="00B8401F">
        <w:rPr>
          <w:rFonts w:eastAsia="SimSun"/>
          <w:lang w:eastAsia="zh-CN"/>
        </w:rPr>
        <w:t>XnAP</w:t>
      </w:r>
      <w:proofErr w:type="spellEnd"/>
      <w:r w:rsidRPr="00B8401F">
        <w:rPr>
          <w:rFonts w:eastAsia="SimSun"/>
          <w:lang w:eastAsia="zh-CN"/>
        </w:rPr>
        <w:t xml:space="preserve"> ID shall be allocated so as to uniquely identify the UE over the </w:t>
      </w:r>
      <w:proofErr w:type="spellStart"/>
      <w:r w:rsidRPr="00B8401F">
        <w:rPr>
          <w:rFonts w:eastAsia="SimSun"/>
          <w:lang w:eastAsia="zh-CN"/>
        </w:rPr>
        <w:t>Xn</w:t>
      </w:r>
      <w:proofErr w:type="spellEnd"/>
      <w:r w:rsidRPr="00B8401F">
        <w:rPr>
          <w:rFonts w:eastAsia="SimSun"/>
          <w:lang w:eastAsia="zh-CN"/>
        </w:rPr>
        <w:t xml:space="preserve"> interface within an </w:t>
      </w:r>
      <w:r w:rsidRPr="00B8401F">
        <w:rPr>
          <w:snapToGrid w:val="0"/>
        </w:rPr>
        <w:t>S-NG-RAN node</w:t>
      </w:r>
      <w:r w:rsidRPr="00B8401F">
        <w:rPr>
          <w:rFonts w:eastAsia="SimSun"/>
          <w:lang w:eastAsia="zh-CN"/>
        </w:rPr>
        <w:t xml:space="preserve"> for dual connectivity. When an M-NG-RAN node receives </w:t>
      </w:r>
      <w:proofErr w:type="gramStart"/>
      <w:r w:rsidRPr="00B8401F">
        <w:rPr>
          <w:rFonts w:eastAsia="SimSun"/>
          <w:lang w:eastAsia="zh-CN"/>
        </w:rPr>
        <w:t>a</w:t>
      </w:r>
      <w:proofErr w:type="gramEnd"/>
      <w:r w:rsidRPr="00B8401F">
        <w:rPr>
          <w:rFonts w:eastAsia="SimSun"/>
          <w:lang w:eastAsia="zh-CN"/>
        </w:rPr>
        <w:t xml:space="preserve"> </w:t>
      </w:r>
      <w:r w:rsidRPr="00B8401F">
        <w:rPr>
          <w:snapToGrid w:val="0"/>
        </w:rPr>
        <w:t>S-NG-RAN node</w:t>
      </w:r>
      <w:r w:rsidRPr="00B8401F">
        <w:rPr>
          <w:rFonts w:eastAsia="SimSun"/>
          <w:lang w:eastAsia="zh-CN"/>
        </w:rPr>
        <w:t xml:space="preserve"> UE </w:t>
      </w:r>
      <w:proofErr w:type="spellStart"/>
      <w:r w:rsidRPr="00B8401F">
        <w:rPr>
          <w:rFonts w:eastAsia="SimSun"/>
          <w:lang w:eastAsia="zh-CN"/>
        </w:rPr>
        <w:t>XnAP</w:t>
      </w:r>
      <w:proofErr w:type="spellEnd"/>
      <w:r w:rsidRPr="00B8401F">
        <w:rPr>
          <w:rFonts w:eastAsia="SimSun"/>
          <w:lang w:eastAsia="zh-CN"/>
        </w:rPr>
        <w:t xml:space="preserve"> ID it shall store it for the duration of the UE-associated logical </w:t>
      </w:r>
      <w:proofErr w:type="spellStart"/>
      <w:r w:rsidRPr="00B8401F">
        <w:rPr>
          <w:rFonts w:eastAsia="SimSun"/>
          <w:lang w:eastAsia="zh-CN"/>
        </w:rPr>
        <w:t>Xn</w:t>
      </w:r>
      <w:proofErr w:type="spellEnd"/>
      <w:r w:rsidRPr="00B8401F">
        <w:rPr>
          <w:rFonts w:eastAsia="SimSun"/>
          <w:lang w:eastAsia="zh-CN"/>
        </w:rPr>
        <w:t xml:space="preserve">-connection for this UE. Once known to an M-NG-RAN node this ID is included in all UE associated </w:t>
      </w:r>
      <w:proofErr w:type="spellStart"/>
      <w:r w:rsidRPr="00B8401F">
        <w:rPr>
          <w:rFonts w:eastAsia="SimSun"/>
          <w:lang w:eastAsia="zh-CN"/>
        </w:rPr>
        <w:t>XnAP</w:t>
      </w:r>
      <w:proofErr w:type="spellEnd"/>
      <w:r w:rsidRPr="00B8401F">
        <w:rPr>
          <w:rFonts w:eastAsia="SimSun"/>
          <w:lang w:eastAsia="zh-CN"/>
        </w:rPr>
        <w:t xml:space="preserve"> signalling. The </w:t>
      </w:r>
      <w:r w:rsidRPr="00B8401F">
        <w:rPr>
          <w:snapToGrid w:val="0"/>
        </w:rPr>
        <w:t>S-NG-RAN node</w:t>
      </w:r>
      <w:r w:rsidRPr="00B8401F">
        <w:rPr>
          <w:rFonts w:eastAsia="SimSun"/>
          <w:lang w:eastAsia="zh-CN"/>
        </w:rPr>
        <w:t xml:space="preserve"> UE </w:t>
      </w:r>
      <w:proofErr w:type="spellStart"/>
      <w:r w:rsidRPr="00B8401F">
        <w:rPr>
          <w:rFonts w:eastAsia="SimSun"/>
          <w:lang w:eastAsia="zh-CN"/>
        </w:rPr>
        <w:t>XnAP</w:t>
      </w:r>
      <w:proofErr w:type="spellEnd"/>
      <w:r w:rsidRPr="00B8401F">
        <w:rPr>
          <w:rFonts w:eastAsia="SimSun"/>
          <w:lang w:eastAsia="zh-CN"/>
        </w:rPr>
        <w:t xml:space="preserve"> ID shall be unique within the logical NG-RAN node.</w:t>
      </w:r>
    </w:p>
    <w:p w14:paraId="3FAE87DF" w14:textId="77777777" w:rsidR="00BF0D48" w:rsidRPr="00B8401F" w:rsidRDefault="00BF0D48" w:rsidP="00BF0D48">
      <w:pPr>
        <w:rPr>
          <w:rFonts w:eastAsia="SimSun"/>
          <w:b/>
          <w:lang w:eastAsia="zh-CN"/>
        </w:rPr>
      </w:pPr>
      <w:proofErr w:type="spellStart"/>
      <w:proofErr w:type="gramStart"/>
      <w:r w:rsidRPr="00B8401F">
        <w:rPr>
          <w:rFonts w:eastAsia="SimSun"/>
          <w:b/>
          <w:lang w:eastAsia="zh-CN"/>
        </w:rPr>
        <w:t>gNB</w:t>
      </w:r>
      <w:proofErr w:type="spellEnd"/>
      <w:r w:rsidRPr="00B8401F">
        <w:rPr>
          <w:rFonts w:eastAsia="SimSun"/>
          <w:b/>
          <w:lang w:eastAsia="zh-CN"/>
        </w:rPr>
        <w:t>-CU</w:t>
      </w:r>
      <w:proofErr w:type="gramEnd"/>
      <w:r w:rsidRPr="00B8401F">
        <w:rPr>
          <w:rFonts w:eastAsia="SimSun"/>
          <w:b/>
          <w:lang w:eastAsia="zh-CN"/>
        </w:rPr>
        <w:t xml:space="preserve"> UE F1AP ID:</w:t>
      </w:r>
    </w:p>
    <w:p w14:paraId="259F412B" w14:textId="77777777" w:rsidR="00BF0D48" w:rsidRPr="00B8401F" w:rsidRDefault="00BF0D48" w:rsidP="00BF0D48">
      <w:pPr>
        <w:pStyle w:val="B10"/>
        <w:ind w:left="567" w:firstLine="0"/>
      </w:pPr>
      <w:r w:rsidRPr="00B8401F">
        <w:t xml:space="preserve">A </w:t>
      </w:r>
      <w:proofErr w:type="spellStart"/>
      <w:r w:rsidRPr="00B8401F">
        <w:t>gNB</w:t>
      </w:r>
      <w:proofErr w:type="spellEnd"/>
      <w:r w:rsidRPr="00B8401F">
        <w:t xml:space="preserve">-CU UE F1AP ID shall be allocated so as to uniquely identify the UE over the F1 interface within a </w:t>
      </w:r>
      <w:proofErr w:type="spellStart"/>
      <w:r w:rsidRPr="00B8401F">
        <w:t>gNB</w:t>
      </w:r>
      <w:proofErr w:type="spellEnd"/>
      <w:r w:rsidRPr="00B8401F">
        <w:t xml:space="preserve">-CU. When a </w:t>
      </w:r>
      <w:proofErr w:type="spellStart"/>
      <w:r w:rsidRPr="00B8401F">
        <w:t>gNB</w:t>
      </w:r>
      <w:proofErr w:type="spellEnd"/>
      <w:r w:rsidRPr="00B8401F">
        <w:t xml:space="preserve">-DU receives a </w:t>
      </w:r>
      <w:proofErr w:type="spellStart"/>
      <w:r w:rsidRPr="00B8401F">
        <w:t>gNB</w:t>
      </w:r>
      <w:proofErr w:type="spellEnd"/>
      <w:r w:rsidRPr="00B8401F">
        <w:t xml:space="preserve">-CU UE F1AP ID it shall store it for the duration of the UE-associated logical F1-connection for this UE. The </w:t>
      </w:r>
      <w:proofErr w:type="spellStart"/>
      <w:r w:rsidRPr="00B8401F">
        <w:t>gNB</w:t>
      </w:r>
      <w:proofErr w:type="spellEnd"/>
      <w:r w:rsidRPr="00B8401F">
        <w:t xml:space="preserve">-CU UE F1AP ID shall be unique within the </w:t>
      </w:r>
      <w:proofErr w:type="spellStart"/>
      <w:r w:rsidRPr="00B8401F">
        <w:t>gNB</w:t>
      </w:r>
      <w:proofErr w:type="spellEnd"/>
      <w:r w:rsidRPr="00B8401F">
        <w:t>-CU logical node.</w:t>
      </w:r>
    </w:p>
    <w:p w14:paraId="6993C936" w14:textId="77777777" w:rsidR="00BF0D48" w:rsidRPr="00BF0D48" w:rsidRDefault="00BF0D48" w:rsidP="00BF0D48">
      <w:pPr>
        <w:spacing w:before="100" w:beforeAutospacing="1" w:after="100" w:afterAutospacing="1"/>
        <w:rPr>
          <w:lang w:val="fr-FR" w:eastAsia="ja-JP"/>
        </w:rPr>
      </w:pPr>
      <w:r w:rsidRPr="00BF0D48">
        <w:rPr>
          <w:rStyle w:val="af1"/>
          <w:lang w:val="fr-FR" w:eastAsia="zh-CN"/>
        </w:rPr>
        <w:t>gNB-DU UE F1AP ID:</w:t>
      </w:r>
    </w:p>
    <w:p w14:paraId="659B1E77" w14:textId="77777777" w:rsidR="00BF0D48" w:rsidRPr="00B8401F" w:rsidRDefault="00BF0D48" w:rsidP="00BF0D48">
      <w:pPr>
        <w:ind w:left="567"/>
      </w:pPr>
      <w:r w:rsidRPr="00B8401F">
        <w:t xml:space="preserve">A </w:t>
      </w:r>
      <w:proofErr w:type="spellStart"/>
      <w:r w:rsidRPr="00B8401F">
        <w:t>gNB</w:t>
      </w:r>
      <w:proofErr w:type="spellEnd"/>
      <w:r w:rsidRPr="00B8401F">
        <w:t xml:space="preserve">-DU UE F1AP ID shall be allocated so as to uniquely identify the UE over the F1 interface within a </w:t>
      </w:r>
      <w:proofErr w:type="spellStart"/>
      <w:r w:rsidRPr="00B8401F">
        <w:t>gNB</w:t>
      </w:r>
      <w:proofErr w:type="spellEnd"/>
      <w:r w:rsidRPr="00B8401F">
        <w:t xml:space="preserve">-DU. When a </w:t>
      </w:r>
      <w:proofErr w:type="spellStart"/>
      <w:r w:rsidRPr="00B8401F">
        <w:t>gNB</w:t>
      </w:r>
      <w:proofErr w:type="spellEnd"/>
      <w:r w:rsidRPr="00B8401F">
        <w:t xml:space="preserve">-CU receives a </w:t>
      </w:r>
      <w:proofErr w:type="spellStart"/>
      <w:r w:rsidRPr="00B8401F">
        <w:t>gNB</w:t>
      </w:r>
      <w:proofErr w:type="spellEnd"/>
      <w:r w:rsidRPr="00B8401F">
        <w:t xml:space="preserve">-DU UE F1AP ID it shall store it for the duration of the UE-associated logical F1-connection for this UE. The </w:t>
      </w:r>
      <w:proofErr w:type="spellStart"/>
      <w:r w:rsidRPr="00B8401F">
        <w:t>gNB</w:t>
      </w:r>
      <w:proofErr w:type="spellEnd"/>
      <w:r w:rsidRPr="00B8401F">
        <w:t xml:space="preserve">-DU UE F1AP ID shall be unique within the </w:t>
      </w:r>
      <w:proofErr w:type="spellStart"/>
      <w:r w:rsidRPr="00B8401F">
        <w:t>gNB</w:t>
      </w:r>
      <w:proofErr w:type="spellEnd"/>
      <w:r w:rsidRPr="00B8401F">
        <w:t>-DU logical node.</w:t>
      </w:r>
    </w:p>
    <w:p w14:paraId="0AECB31F" w14:textId="77777777" w:rsidR="00BF0D48" w:rsidRPr="00B8401F" w:rsidRDefault="00BF0D48" w:rsidP="00BF0D48">
      <w:pPr>
        <w:spacing w:before="100" w:beforeAutospacing="1" w:after="100" w:afterAutospacing="1"/>
        <w:rPr>
          <w:rStyle w:val="af1"/>
          <w:lang w:eastAsia="zh-CN"/>
        </w:rPr>
      </w:pPr>
      <w:bookmarkStart w:id="48" w:name="_Hlk72832667"/>
      <w:proofErr w:type="spellStart"/>
      <w:proofErr w:type="gramStart"/>
      <w:r w:rsidRPr="00B8401F">
        <w:rPr>
          <w:rStyle w:val="af1"/>
          <w:lang w:eastAsia="zh-CN"/>
        </w:rPr>
        <w:t>gNB</w:t>
      </w:r>
      <w:proofErr w:type="spellEnd"/>
      <w:r w:rsidRPr="00B8401F">
        <w:rPr>
          <w:rStyle w:val="af1"/>
          <w:lang w:eastAsia="zh-CN"/>
        </w:rPr>
        <w:t>-CU-CP</w:t>
      </w:r>
      <w:proofErr w:type="gramEnd"/>
      <w:r w:rsidRPr="00B8401F">
        <w:rPr>
          <w:rStyle w:val="af1"/>
          <w:lang w:eastAsia="zh-CN"/>
        </w:rPr>
        <w:t xml:space="preserve"> UE E1AP ID</w:t>
      </w:r>
      <w:bookmarkEnd w:id="48"/>
      <w:r w:rsidRPr="00B8401F">
        <w:rPr>
          <w:rStyle w:val="af1"/>
          <w:lang w:eastAsia="zh-CN"/>
        </w:rPr>
        <w:t>:</w:t>
      </w:r>
    </w:p>
    <w:p w14:paraId="04E48D81" w14:textId="72605FB4" w:rsidR="0033595E" w:rsidRPr="00B8401F" w:rsidRDefault="00BF0D48" w:rsidP="00BF0D48">
      <w:pPr>
        <w:pStyle w:val="B10"/>
        <w:ind w:left="567" w:firstLine="0"/>
      </w:pPr>
      <w:r w:rsidRPr="00B8401F">
        <w:t xml:space="preserve">A </w:t>
      </w:r>
      <w:proofErr w:type="spellStart"/>
      <w:r w:rsidRPr="00B8401F">
        <w:t>gNB</w:t>
      </w:r>
      <w:proofErr w:type="spellEnd"/>
      <w:r w:rsidRPr="00B8401F">
        <w:t xml:space="preserve">-CU-CP UE E1AP ID shall be allocated so as to uniquely identify the UE over the E1 interface within a </w:t>
      </w:r>
      <w:proofErr w:type="spellStart"/>
      <w:r w:rsidRPr="00B8401F">
        <w:t>gNB</w:t>
      </w:r>
      <w:proofErr w:type="spellEnd"/>
      <w:r w:rsidRPr="00B8401F">
        <w:t>-CU-CP</w:t>
      </w:r>
      <w:ins w:id="49" w:author="Ericsson User" w:date="2021-05-24T13:16:00Z">
        <w:r w:rsidRPr="00BF0D48">
          <w:t xml:space="preserve"> </w:t>
        </w:r>
      </w:ins>
      <w:ins w:id="50" w:author="Ericsson User" w:date="2021-05-24T13:20:00Z">
        <w:r>
          <w:t xml:space="preserve">(respectively </w:t>
        </w:r>
      </w:ins>
      <w:ins w:id="51" w:author="Ericsson User" w:date="2021-05-24T13:17:00Z">
        <w:r>
          <w:t xml:space="preserve">an </w:t>
        </w:r>
      </w:ins>
      <w:ins w:id="52" w:author="Ericsson User" w:date="2021-05-24T13:16:00Z">
        <w:r>
          <w:t>ng-</w:t>
        </w:r>
        <w:proofErr w:type="spellStart"/>
        <w:r>
          <w:t>e</w:t>
        </w:r>
        <w:r w:rsidRPr="00B8401F">
          <w:t>NB</w:t>
        </w:r>
        <w:proofErr w:type="spellEnd"/>
        <w:r w:rsidRPr="00B8401F">
          <w:t>-CU-CP</w:t>
        </w:r>
      </w:ins>
      <w:ins w:id="53" w:author="Ericsson User" w:date="2021-05-26T11:12:00Z">
        <w:r w:rsidR="00BE4B32">
          <w:t>,</w:t>
        </w:r>
      </w:ins>
      <w:ins w:id="54" w:author="Ericsson User" w:date="2021-05-24T13:16:00Z">
        <w:r>
          <w:t xml:space="preserve"> or </w:t>
        </w:r>
      </w:ins>
      <w:ins w:id="55" w:author="Ericsson User" w:date="2021-05-24T13:17:00Z">
        <w:r>
          <w:t xml:space="preserve">an </w:t>
        </w:r>
      </w:ins>
      <w:proofErr w:type="spellStart"/>
      <w:ins w:id="56" w:author="Ericsson User" w:date="2021-05-24T13:16:00Z">
        <w:r>
          <w:t>e</w:t>
        </w:r>
        <w:r w:rsidRPr="00B8401F">
          <w:t>NB</w:t>
        </w:r>
        <w:proofErr w:type="spellEnd"/>
        <w:r w:rsidRPr="00B8401F">
          <w:t>-</w:t>
        </w:r>
      </w:ins>
      <w:ins w:id="57" w:author="Ericsson User" w:date="2021-05-26T11:09:00Z">
        <w:r w:rsidR="002F63F9" w:rsidRPr="00B8401F">
          <w:t>CP</w:t>
        </w:r>
        <w:r w:rsidR="002F63F9">
          <w:t xml:space="preserve"> as defined in TS 36.401[X])</w:t>
        </w:r>
      </w:ins>
      <w:r w:rsidRPr="00B8401F">
        <w:t xml:space="preserve">. When a </w:t>
      </w:r>
      <w:proofErr w:type="spellStart"/>
      <w:r w:rsidRPr="00B8401F">
        <w:t>gNB</w:t>
      </w:r>
      <w:proofErr w:type="spellEnd"/>
      <w:r w:rsidRPr="00B8401F">
        <w:t xml:space="preserve">-CU-UP </w:t>
      </w:r>
      <w:ins w:id="58" w:author="Ericsson User" w:date="2021-05-24T13:20:00Z">
        <w:r>
          <w:t xml:space="preserve">(respectively </w:t>
        </w:r>
      </w:ins>
      <w:ins w:id="59" w:author="Ericsson User" w:date="2021-05-24T13:19:00Z">
        <w:r>
          <w:t>an ng-</w:t>
        </w:r>
        <w:proofErr w:type="spellStart"/>
        <w:r>
          <w:t>e</w:t>
        </w:r>
        <w:r w:rsidRPr="00B8401F">
          <w:t>NB</w:t>
        </w:r>
        <w:proofErr w:type="spellEnd"/>
        <w:r w:rsidRPr="00B8401F">
          <w:t>-CU-</w:t>
        </w:r>
      </w:ins>
      <w:ins w:id="60" w:author="Ericsson User" w:date="2021-05-24T13:22:00Z">
        <w:r>
          <w:t>U</w:t>
        </w:r>
      </w:ins>
      <w:ins w:id="61" w:author="Ericsson User" w:date="2021-05-24T13:19:00Z">
        <w:r w:rsidRPr="00B8401F">
          <w:t>P</w:t>
        </w:r>
      </w:ins>
      <w:ins w:id="62" w:author="Ericsson User" w:date="2021-05-26T11:10:00Z">
        <w:r w:rsidR="002F63F9">
          <w:t>,</w:t>
        </w:r>
      </w:ins>
      <w:ins w:id="63" w:author="Ericsson User" w:date="2021-05-24T13:19:00Z">
        <w:r>
          <w:t xml:space="preserve"> or an</w:t>
        </w:r>
      </w:ins>
      <w:ins w:id="64" w:author="Ericsson User" w:date="2021-05-26T11:10:00Z">
        <w:r w:rsidR="002F63F9" w:rsidRPr="002F63F9">
          <w:t xml:space="preserve"> </w:t>
        </w:r>
        <w:proofErr w:type="spellStart"/>
        <w:r w:rsidR="002F63F9">
          <w:t>e</w:t>
        </w:r>
        <w:r w:rsidR="002F63F9" w:rsidRPr="00B8401F">
          <w:t>NB</w:t>
        </w:r>
        <w:proofErr w:type="spellEnd"/>
        <w:r w:rsidR="002F63F9" w:rsidRPr="00B8401F">
          <w:t>-</w:t>
        </w:r>
        <w:r w:rsidR="002F63F9">
          <w:t>U</w:t>
        </w:r>
        <w:r w:rsidR="002F63F9" w:rsidRPr="00B8401F">
          <w:t>P</w:t>
        </w:r>
        <w:r w:rsidR="002F63F9">
          <w:t xml:space="preserve"> as defined in TS 36.401[X]</w:t>
        </w:r>
      </w:ins>
      <w:ins w:id="65" w:author="Ericsson User" w:date="2021-05-24T13:20:00Z">
        <w:r>
          <w:t>)</w:t>
        </w:r>
      </w:ins>
      <w:ins w:id="66" w:author="Ericsson User" w:date="2021-05-24T13:19:00Z">
        <w:r w:rsidRPr="00B8401F">
          <w:t xml:space="preserve"> </w:t>
        </w:r>
      </w:ins>
      <w:r w:rsidRPr="00B8401F">
        <w:t xml:space="preserve">receives a </w:t>
      </w:r>
      <w:proofErr w:type="spellStart"/>
      <w:r w:rsidRPr="00B8401F">
        <w:t>gNB</w:t>
      </w:r>
      <w:proofErr w:type="spellEnd"/>
      <w:r w:rsidRPr="00B8401F">
        <w:t xml:space="preserve">-CU-CP UE E1AP ID it shall store it for the duration of the UE-associated logical E1-connection for this UE. The </w:t>
      </w:r>
      <w:proofErr w:type="spellStart"/>
      <w:r w:rsidRPr="00B8401F">
        <w:t>gNB</w:t>
      </w:r>
      <w:proofErr w:type="spellEnd"/>
      <w:r w:rsidRPr="00B8401F">
        <w:t xml:space="preserve">-CU-CP UE E1AP ID shall be unique within the </w:t>
      </w:r>
      <w:proofErr w:type="spellStart"/>
      <w:r w:rsidRPr="00B8401F">
        <w:t>gNB</w:t>
      </w:r>
      <w:proofErr w:type="spellEnd"/>
      <w:r w:rsidRPr="00B8401F">
        <w:t>-CU-CP</w:t>
      </w:r>
      <w:ins w:id="67" w:author="Ericsson User" w:date="2021-05-24T13:19:00Z">
        <w:r w:rsidRPr="00BF0D48">
          <w:t xml:space="preserve"> </w:t>
        </w:r>
      </w:ins>
      <w:ins w:id="68" w:author="Ericsson User" w:date="2021-05-24T13:20:00Z">
        <w:r>
          <w:t>(respectively</w:t>
        </w:r>
      </w:ins>
      <w:ins w:id="69" w:author="Ericsson User" w:date="2021-05-24T13:19:00Z">
        <w:r>
          <w:t xml:space="preserve"> the ng-</w:t>
        </w:r>
        <w:proofErr w:type="spellStart"/>
        <w:r>
          <w:t>e</w:t>
        </w:r>
        <w:r w:rsidRPr="00B8401F">
          <w:t>NB</w:t>
        </w:r>
        <w:proofErr w:type="spellEnd"/>
        <w:r w:rsidRPr="00B8401F">
          <w:t>-CU-CP</w:t>
        </w:r>
      </w:ins>
      <w:ins w:id="70" w:author="Ericsson User" w:date="2021-05-26T11:10:00Z">
        <w:r w:rsidR="002F63F9">
          <w:t>,</w:t>
        </w:r>
      </w:ins>
      <w:ins w:id="71" w:author="Ericsson User" w:date="2021-05-24T13:19:00Z">
        <w:r>
          <w:t xml:space="preserve"> or </w:t>
        </w:r>
      </w:ins>
      <w:ins w:id="72" w:author="Ericsson User" w:date="2021-05-24T13:20:00Z">
        <w:r>
          <w:t>the</w:t>
        </w:r>
      </w:ins>
      <w:ins w:id="73" w:author="Ericsson User" w:date="2021-05-24T13:19:00Z">
        <w:r>
          <w:t xml:space="preserve"> </w:t>
        </w:r>
        <w:proofErr w:type="spellStart"/>
        <w:r>
          <w:t>e</w:t>
        </w:r>
        <w:r w:rsidRPr="00B8401F">
          <w:t>NB</w:t>
        </w:r>
        <w:proofErr w:type="spellEnd"/>
        <w:r w:rsidRPr="00B8401F">
          <w:t>-</w:t>
        </w:r>
      </w:ins>
      <w:ins w:id="74" w:author="Ericsson User" w:date="2021-05-26T11:10:00Z">
        <w:r w:rsidR="002F63F9" w:rsidRPr="00B8401F">
          <w:t>CP</w:t>
        </w:r>
        <w:r w:rsidR="002F63F9">
          <w:t xml:space="preserve"> as defined in TS 36.401[X]</w:t>
        </w:r>
      </w:ins>
      <w:ins w:id="75" w:author="Ericsson User" w:date="2021-05-24T13:21:00Z">
        <w:r>
          <w:t>)</w:t>
        </w:r>
      </w:ins>
      <w:r w:rsidRPr="00B8401F">
        <w:t xml:space="preserve"> logical node.</w:t>
      </w:r>
    </w:p>
    <w:p w14:paraId="625DC029" w14:textId="77777777" w:rsidR="00BF0D48" w:rsidRPr="00B8401F" w:rsidRDefault="00BF0D48" w:rsidP="00BF0D48">
      <w:pPr>
        <w:spacing w:before="100" w:beforeAutospacing="1" w:after="100" w:afterAutospacing="1"/>
        <w:rPr>
          <w:rStyle w:val="af1"/>
          <w:lang w:eastAsia="zh-CN"/>
        </w:rPr>
      </w:pPr>
      <w:proofErr w:type="spellStart"/>
      <w:proofErr w:type="gramStart"/>
      <w:r w:rsidRPr="00B8401F">
        <w:rPr>
          <w:rStyle w:val="af1"/>
          <w:lang w:eastAsia="zh-CN"/>
        </w:rPr>
        <w:t>gNB</w:t>
      </w:r>
      <w:proofErr w:type="spellEnd"/>
      <w:r w:rsidRPr="00B8401F">
        <w:rPr>
          <w:rStyle w:val="af1"/>
          <w:lang w:eastAsia="zh-CN"/>
        </w:rPr>
        <w:t>-CU-UP</w:t>
      </w:r>
      <w:proofErr w:type="gramEnd"/>
      <w:r w:rsidRPr="00B8401F">
        <w:rPr>
          <w:rStyle w:val="af1"/>
          <w:lang w:eastAsia="zh-CN"/>
        </w:rPr>
        <w:t xml:space="preserve"> UE E1AP ID:</w:t>
      </w:r>
    </w:p>
    <w:p w14:paraId="41A1D643" w14:textId="17B34277" w:rsidR="00BF0D48" w:rsidRPr="00B8401F" w:rsidRDefault="00BF0D48" w:rsidP="00BF0D48">
      <w:pPr>
        <w:pStyle w:val="B10"/>
        <w:ind w:left="567" w:firstLine="0"/>
      </w:pPr>
      <w:r w:rsidRPr="00B8401F">
        <w:t xml:space="preserve">A </w:t>
      </w:r>
      <w:proofErr w:type="spellStart"/>
      <w:r w:rsidRPr="00B8401F">
        <w:t>gNB</w:t>
      </w:r>
      <w:proofErr w:type="spellEnd"/>
      <w:r w:rsidRPr="00B8401F">
        <w:t xml:space="preserve">-CU-UP UE E1AP ID shall be allocated so as to uniquely identify the UE over the E1 interface within a </w:t>
      </w:r>
      <w:proofErr w:type="spellStart"/>
      <w:r w:rsidRPr="00B8401F">
        <w:t>gNB</w:t>
      </w:r>
      <w:proofErr w:type="spellEnd"/>
      <w:r w:rsidRPr="00B8401F">
        <w:t>-CU-UP</w:t>
      </w:r>
      <w:ins w:id="76" w:author="Ericsson User" w:date="2021-05-24T13:22:00Z">
        <w:r>
          <w:t xml:space="preserve"> </w:t>
        </w:r>
      </w:ins>
      <w:ins w:id="77" w:author="Ericsson User" w:date="2021-05-24T13:21:00Z">
        <w:r>
          <w:t>(respectively an ng-</w:t>
        </w:r>
        <w:proofErr w:type="spellStart"/>
        <w:r>
          <w:t>e</w:t>
        </w:r>
        <w:r w:rsidRPr="00B8401F">
          <w:t>NB</w:t>
        </w:r>
        <w:proofErr w:type="spellEnd"/>
        <w:r w:rsidRPr="00B8401F">
          <w:t>-CU-</w:t>
        </w:r>
      </w:ins>
      <w:ins w:id="78" w:author="Ericsson User" w:date="2021-05-24T13:22:00Z">
        <w:r>
          <w:t>U</w:t>
        </w:r>
      </w:ins>
      <w:ins w:id="79" w:author="Ericsson User" w:date="2021-05-24T13:21:00Z">
        <w:r w:rsidRPr="00B8401F">
          <w:t>P</w:t>
        </w:r>
      </w:ins>
      <w:ins w:id="80" w:author="Ericsson User" w:date="2021-05-26T11:12:00Z">
        <w:r w:rsidR="00BE4B32">
          <w:t>,</w:t>
        </w:r>
      </w:ins>
      <w:ins w:id="81" w:author="Ericsson User" w:date="2021-05-24T13:21:00Z">
        <w:r>
          <w:t xml:space="preserve"> or an </w:t>
        </w:r>
        <w:proofErr w:type="spellStart"/>
        <w:r>
          <w:t>e</w:t>
        </w:r>
        <w:r w:rsidRPr="00B8401F">
          <w:t>NB</w:t>
        </w:r>
        <w:proofErr w:type="spellEnd"/>
        <w:r w:rsidRPr="00B8401F">
          <w:t>-</w:t>
        </w:r>
      </w:ins>
      <w:ins w:id="82" w:author="Ericsson User" w:date="2021-05-24T13:22:00Z">
        <w:r>
          <w:t>U</w:t>
        </w:r>
      </w:ins>
      <w:ins w:id="83" w:author="Ericsson User" w:date="2021-05-24T13:21:00Z">
        <w:r w:rsidRPr="00B8401F">
          <w:t>P</w:t>
        </w:r>
      </w:ins>
      <w:ins w:id="84" w:author="Ericsson User" w:date="2021-05-26T11:10:00Z">
        <w:r w:rsidR="002F63F9" w:rsidRPr="002F63F9">
          <w:t xml:space="preserve"> </w:t>
        </w:r>
        <w:r w:rsidR="002F63F9">
          <w:t>as defined in TS 36.401[X]</w:t>
        </w:r>
      </w:ins>
      <w:ins w:id="85" w:author="Ericsson User" w:date="2021-05-24T13:21:00Z">
        <w:r>
          <w:t>)</w:t>
        </w:r>
      </w:ins>
      <w:r w:rsidRPr="00B8401F">
        <w:t xml:space="preserve">. When a </w:t>
      </w:r>
      <w:proofErr w:type="spellStart"/>
      <w:r w:rsidRPr="00B8401F">
        <w:t>gNB</w:t>
      </w:r>
      <w:proofErr w:type="spellEnd"/>
      <w:r w:rsidRPr="00B8401F">
        <w:t xml:space="preserve">-CU-CP </w:t>
      </w:r>
      <w:ins w:id="86" w:author="Ericsson User" w:date="2021-05-24T13:22:00Z">
        <w:r>
          <w:t>(respectively an ng-</w:t>
        </w:r>
        <w:proofErr w:type="spellStart"/>
        <w:r>
          <w:t>e</w:t>
        </w:r>
        <w:r w:rsidRPr="00B8401F">
          <w:t>NB</w:t>
        </w:r>
        <w:proofErr w:type="spellEnd"/>
        <w:r w:rsidRPr="00B8401F">
          <w:t>-CU-</w:t>
        </w:r>
        <w:r>
          <w:t>C</w:t>
        </w:r>
        <w:r w:rsidRPr="00B8401F">
          <w:t>P</w:t>
        </w:r>
      </w:ins>
      <w:ins w:id="87" w:author="Ericsson User" w:date="2021-05-26T11:12:00Z">
        <w:r w:rsidR="00BE4B32">
          <w:t>,</w:t>
        </w:r>
      </w:ins>
      <w:ins w:id="88" w:author="Ericsson User" w:date="2021-05-24T13:22:00Z">
        <w:r>
          <w:t xml:space="preserve"> or an </w:t>
        </w:r>
        <w:proofErr w:type="spellStart"/>
        <w:r>
          <w:t>e</w:t>
        </w:r>
        <w:r w:rsidRPr="00B8401F">
          <w:t>NB</w:t>
        </w:r>
        <w:proofErr w:type="spellEnd"/>
        <w:r w:rsidRPr="00B8401F">
          <w:t>-CP</w:t>
        </w:r>
      </w:ins>
      <w:ins w:id="89" w:author="Ericsson User" w:date="2021-05-26T11:10:00Z">
        <w:r w:rsidR="002F63F9" w:rsidRPr="002F63F9">
          <w:t xml:space="preserve"> </w:t>
        </w:r>
        <w:r w:rsidR="002F63F9">
          <w:t>as defined in TS 36.401[X]</w:t>
        </w:r>
      </w:ins>
      <w:ins w:id="90" w:author="Ericsson User" w:date="2021-05-24T13:22:00Z">
        <w:r>
          <w:t xml:space="preserve">) </w:t>
        </w:r>
      </w:ins>
      <w:r w:rsidRPr="00B8401F">
        <w:t xml:space="preserve">receives a </w:t>
      </w:r>
      <w:proofErr w:type="spellStart"/>
      <w:r w:rsidRPr="00B8401F">
        <w:t>gNB</w:t>
      </w:r>
      <w:proofErr w:type="spellEnd"/>
      <w:r w:rsidRPr="00B8401F">
        <w:t xml:space="preserve">-CU-UP UE E1AP ID it shall store it for the duration of the UE-associated logical E1-connection for this UE. The </w:t>
      </w:r>
      <w:proofErr w:type="spellStart"/>
      <w:r w:rsidRPr="00B8401F">
        <w:t>gNB</w:t>
      </w:r>
      <w:proofErr w:type="spellEnd"/>
      <w:r w:rsidRPr="00B8401F">
        <w:t xml:space="preserve">-CU-UP UE E1AP ID shall be unique within the </w:t>
      </w:r>
      <w:proofErr w:type="spellStart"/>
      <w:r w:rsidRPr="00B8401F">
        <w:t>gNB</w:t>
      </w:r>
      <w:proofErr w:type="spellEnd"/>
      <w:r w:rsidRPr="00B8401F">
        <w:t xml:space="preserve">-CU-UP </w:t>
      </w:r>
      <w:ins w:id="91" w:author="Ericsson User" w:date="2021-05-24T13:22:00Z">
        <w:r>
          <w:t>(respectively the ng-</w:t>
        </w:r>
        <w:proofErr w:type="spellStart"/>
        <w:r>
          <w:t>e</w:t>
        </w:r>
        <w:r w:rsidRPr="00B8401F">
          <w:t>NB</w:t>
        </w:r>
        <w:proofErr w:type="spellEnd"/>
        <w:r w:rsidRPr="00B8401F">
          <w:t>-CU-</w:t>
        </w:r>
      </w:ins>
      <w:ins w:id="92" w:author="Ericsson User" w:date="2021-05-24T13:23:00Z">
        <w:r>
          <w:t>U</w:t>
        </w:r>
      </w:ins>
      <w:ins w:id="93" w:author="Ericsson User" w:date="2021-05-24T13:22:00Z">
        <w:r w:rsidRPr="00B8401F">
          <w:t>P</w:t>
        </w:r>
      </w:ins>
      <w:ins w:id="94" w:author="Ericsson User" w:date="2021-05-26T11:13:00Z">
        <w:r w:rsidR="00BE4B32">
          <w:t>,</w:t>
        </w:r>
      </w:ins>
      <w:ins w:id="95" w:author="Ericsson User" w:date="2021-05-24T13:22:00Z">
        <w:r>
          <w:t xml:space="preserve"> or the </w:t>
        </w:r>
        <w:proofErr w:type="spellStart"/>
        <w:r>
          <w:t>e</w:t>
        </w:r>
        <w:r w:rsidRPr="00B8401F">
          <w:t>NB</w:t>
        </w:r>
        <w:proofErr w:type="spellEnd"/>
        <w:r w:rsidRPr="00B8401F">
          <w:t>-</w:t>
        </w:r>
      </w:ins>
      <w:ins w:id="96" w:author="Ericsson User" w:date="2021-05-24T13:23:00Z">
        <w:r>
          <w:t>U</w:t>
        </w:r>
      </w:ins>
      <w:ins w:id="97" w:author="Ericsson User" w:date="2021-05-24T13:22:00Z">
        <w:r w:rsidRPr="00B8401F">
          <w:t>P</w:t>
        </w:r>
      </w:ins>
      <w:ins w:id="98" w:author="Ericsson User" w:date="2021-05-26T11:10:00Z">
        <w:r w:rsidR="002F63F9" w:rsidRPr="002F63F9">
          <w:t xml:space="preserve"> </w:t>
        </w:r>
        <w:r w:rsidR="002F63F9">
          <w:t>as defined in TS 36.401[X]</w:t>
        </w:r>
      </w:ins>
      <w:ins w:id="99" w:author="Ericsson User" w:date="2021-05-24T13:22:00Z">
        <w:r>
          <w:t xml:space="preserve">) </w:t>
        </w:r>
      </w:ins>
      <w:r w:rsidRPr="00B8401F">
        <w:t>logical node.</w:t>
      </w:r>
    </w:p>
    <w:p w14:paraId="78A59B5B" w14:textId="77777777" w:rsidR="00BF0D48" w:rsidRPr="00B8401F" w:rsidRDefault="00BF0D48" w:rsidP="00BF0D48">
      <w:pPr>
        <w:spacing w:before="100" w:beforeAutospacing="1" w:after="100" w:afterAutospacing="1"/>
        <w:rPr>
          <w:rStyle w:val="af1"/>
          <w:lang w:eastAsia="zh-CN"/>
        </w:rPr>
      </w:pPr>
      <w:proofErr w:type="gramStart"/>
      <w:r w:rsidRPr="00B8401F">
        <w:rPr>
          <w:rStyle w:val="af1"/>
          <w:lang w:eastAsia="zh-CN"/>
        </w:rPr>
        <w:t>ng-</w:t>
      </w:r>
      <w:proofErr w:type="spellStart"/>
      <w:r w:rsidRPr="00B8401F">
        <w:rPr>
          <w:rStyle w:val="af1"/>
          <w:lang w:eastAsia="zh-CN"/>
        </w:rPr>
        <w:t>eNB</w:t>
      </w:r>
      <w:proofErr w:type="spellEnd"/>
      <w:r w:rsidRPr="00B8401F">
        <w:rPr>
          <w:rStyle w:val="af1"/>
          <w:lang w:eastAsia="zh-CN"/>
        </w:rPr>
        <w:t>-CU</w:t>
      </w:r>
      <w:proofErr w:type="gramEnd"/>
      <w:r w:rsidRPr="00B8401F">
        <w:rPr>
          <w:rStyle w:val="af1"/>
          <w:lang w:eastAsia="zh-CN"/>
        </w:rPr>
        <w:t xml:space="preserve"> UE W1AP ID:</w:t>
      </w:r>
    </w:p>
    <w:p w14:paraId="0445FC28" w14:textId="77777777" w:rsidR="00BF0D48" w:rsidRPr="00B8401F" w:rsidRDefault="00BF0D48" w:rsidP="00BF0D48">
      <w:pPr>
        <w:pStyle w:val="B10"/>
        <w:ind w:left="567" w:firstLine="0"/>
      </w:pPr>
      <w:r w:rsidRPr="00B8401F">
        <w:t>An ng-</w:t>
      </w:r>
      <w:proofErr w:type="spellStart"/>
      <w:r w:rsidRPr="00B8401F">
        <w:t>eNB</w:t>
      </w:r>
      <w:proofErr w:type="spellEnd"/>
      <w:r w:rsidRPr="00B8401F">
        <w:t>-CU UE W1AP ID shall be allocated so as to uniquely identify the UE over the W1 interface within an ng-</w:t>
      </w:r>
      <w:proofErr w:type="spellStart"/>
      <w:r w:rsidRPr="00B8401F">
        <w:t>eNB</w:t>
      </w:r>
      <w:proofErr w:type="spellEnd"/>
      <w:r w:rsidRPr="00B8401F">
        <w:t>-CU. When an ng-</w:t>
      </w:r>
      <w:proofErr w:type="spellStart"/>
      <w:r w:rsidRPr="00B8401F">
        <w:t>eNB</w:t>
      </w:r>
      <w:proofErr w:type="spellEnd"/>
      <w:r w:rsidRPr="00B8401F">
        <w:t>-DU receives an ng-</w:t>
      </w:r>
      <w:proofErr w:type="spellStart"/>
      <w:r w:rsidRPr="00B8401F">
        <w:t>eNB</w:t>
      </w:r>
      <w:proofErr w:type="spellEnd"/>
      <w:r w:rsidRPr="00B8401F">
        <w:t>-CU UE W1AP ID it shall store it for the duration of the UE-associated logical W1-connection for this UE. The ng-</w:t>
      </w:r>
      <w:proofErr w:type="spellStart"/>
      <w:r w:rsidRPr="00B8401F">
        <w:t>eNB</w:t>
      </w:r>
      <w:proofErr w:type="spellEnd"/>
      <w:r w:rsidRPr="00B8401F">
        <w:t>-CU UE W1AP ID shall be unique within the ng-</w:t>
      </w:r>
      <w:proofErr w:type="spellStart"/>
      <w:r w:rsidRPr="00B8401F">
        <w:t>eNB</w:t>
      </w:r>
      <w:proofErr w:type="spellEnd"/>
      <w:r w:rsidRPr="00B8401F">
        <w:t>-CU logical node.</w:t>
      </w:r>
    </w:p>
    <w:p w14:paraId="0BE73505" w14:textId="77777777" w:rsidR="00BF0D48" w:rsidRPr="00BE4B32" w:rsidRDefault="00BF0D48" w:rsidP="00BF0D48">
      <w:pPr>
        <w:spacing w:before="100" w:beforeAutospacing="1" w:after="100" w:afterAutospacing="1"/>
        <w:rPr>
          <w:rStyle w:val="af1"/>
          <w:lang w:eastAsia="zh-CN"/>
        </w:rPr>
      </w:pPr>
      <w:proofErr w:type="gramStart"/>
      <w:r w:rsidRPr="00BE4B32">
        <w:rPr>
          <w:rStyle w:val="af1"/>
          <w:lang w:eastAsia="zh-CN"/>
        </w:rPr>
        <w:t>ng-</w:t>
      </w:r>
      <w:proofErr w:type="spellStart"/>
      <w:r w:rsidRPr="00BE4B32">
        <w:rPr>
          <w:rStyle w:val="af1"/>
          <w:lang w:eastAsia="zh-CN"/>
        </w:rPr>
        <w:t>eNB</w:t>
      </w:r>
      <w:proofErr w:type="spellEnd"/>
      <w:r w:rsidRPr="00BE4B32">
        <w:rPr>
          <w:rStyle w:val="af1"/>
          <w:lang w:eastAsia="zh-CN"/>
        </w:rPr>
        <w:t>-DU</w:t>
      </w:r>
      <w:proofErr w:type="gramEnd"/>
      <w:r w:rsidRPr="00BE4B32">
        <w:rPr>
          <w:rStyle w:val="af1"/>
          <w:lang w:eastAsia="zh-CN"/>
        </w:rPr>
        <w:t xml:space="preserve"> UE W1AP ID:</w:t>
      </w:r>
    </w:p>
    <w:p w14:paraId="3FE9B3EB" w14:textId="77777777" w:rsidR="00BF0D48" w:rsidRPr="00B8401F" w:rsidRDefault="00BF0D48" w:rsidP="00BF0D48">
      <w:pPr>
        <w:pStyle w:val="B10"/>
        <w:ind w:left="567" w:firstLine="0"/>
      </w:pPr>
      <w:r w:rsidRPr="00B8401F">
        <w:t>An ng-</w:t>
      </w:r>
      <w:proofErr w:type="spellStart"/>
      <w:r w:rsidRPr="00B8401F">
        <w:t>eNB</w:t>
      </w:r>
      <w:proofErr w:type="spellEnd"/>
      <w:r w:rsidRPr="00B8401F">
        <w:t>-DU UE W1AP ID shall be allocated so as to uniquely identify the UE over the W1 interface within an ng-</w:t>
      </w:r>
      <w:proofErr w:type="spellStart"/>
      <w:r w:rsidRPr="00B8401F">
        <w:t>eNB</w:t>
      </w:r>
      <w:proofErr w:type="spellEnd"/>
      <w:r w:rsidRPr="00B8401F">
        <w:t>-DU. When an ng-</w:t>
      </w:r>
      <w:proofErr w:type="spellStart"/>
      <w:r w:rsidRPr="00B8401F">
        <w:t>eNB</w:t>
      </w:r>
      <w:proofErr w:type="spellEnd"/>
      <w:r w:rsidRPr="00B8401F">
        <w:t>-CU receives an ng-</w:t>
      </w:r>
      <w:proofErr w:type="spellStart"/>
      <w:r w:rsidRPr="00B8401F">
        <w:t>eNB</w:t>
      </w:r>
      <w:proofErr w:type="spellEnd"/>
      <w:r w:rsidRPr="00B8401F">
        <w:t>-DU UE W1AP ID it shall store it for the duration of the UE-associated logical W1-connection for this UE. The ng-</w:t>
      </w:r>
      <w:proofErr w:type="spellStart"/>
      <w:r w:rsidRPr="00B8401F">
        <w:t>eNB</w:t>
      </w:r>
      <w:proofErr w:type="spellEnd"/>
      <w:r w:rsidRPr="00B8401F">
        <w:t>-DU UE W1AP ID shall be unique within the ng-</w:t>
      </w:r>
      <w:proofErr w:type="spellStart"/>
      <w:r w:rsidRPr="00B8401F">
        <w:t>eNB</w:t>
      </w:r>
      <w:proofErr w:type="spellEnd"/>
      <w:r w:rsidRPr="00B8401F">
        <w:t>-DU logical node.</w:t>
      </w:r>
    </w:p>
    <w:p w14:paraId="03A81392" w14:textId="77777777" w:rsidR="00BF0D48" w:rsidRPr="00B8401F" w:rsidRDefault="00BF0D48" w:rsidP="00BF0D48">
      <w:pPr>
        <w:pStyle w:val="3"/>
        <w:rPr>
          <w:lang w:eastAsia="ja-JP"/>
        </w:rPr>
      </w:pPr>
      <w:bookmarkStart w:id="100" w:name="_Toc13919119"/>
      <w:bookmarkStart w:id="101" w:name="_Toc29391481"/>
      <w:bookmarkStart w:id="102" w:name="_Toc36560512"/>
      <w:bookmarkStart w:id="103" w:name="_Toc45104747"/>
      <w:bookmarkStart w:id="104" w:name="_Toc45883230"/>
      <w:bookmarkStart w:id="105" w:name="_Toc51763509"/>
      <w:bookmarkStart w:id="106" w:name="_Toc52266323"/>
      <w:bookmarkStart w:id="107" w:name="_Toc64445101"/>
      <w:r w:rsidRPr="00B8401F">
        <w:rPr>
          <w:lang w:eastAsia="ja-JP"/>
        </w:rPr>
        <w:t>6.2.2</w:t>
      </w:r>
      <w:r w:rsidRPr="00B8401F">
        <w:rPr>
          <w:lang w:eastAsia="ja-JP"/>
        </w:rPr>
        <w:tab/>
      </w:r>
      <w:proofErr w:type="spellStart"/>
      <w:r w:rsidRPr="00B8401F">
        <w:rPr>
          <w:lang w:eastAsia="ja-JP"/>
        </w:rPr>
        <w:t>gNB</w:t>
      </w:r>
      <w:proofErr w:type="spellEnd"/>
      <w:r w:rsidRPr="00B8401F">
        <w:rPr>
          <w:lang w:eastAsia="ja-JP"/>
        </w:rPr>
        <w:t>-DU ID</w:t>
      </w:r>
      <w:bookmarkEnd w:id="100"/>
      <w:bookmarkEnd w:id="101"/>
      <w:bookmarkEnd w:id="102"/>
      <w:bookmarkEnd w:id="103"/>
      <w:bookmarkEnd w:id="104"/>
      <w:bookmarkEnd w:id="105"/>
      <w:bookmarkEnd w:id="106"/>
      <w:bookmarkEnd w:id="107"/>
    </w:p>
    <w:p w14:paraId="6203694E" w14:textId="77777777" w:rsidR="00BF0D48" w:rsidRPr="00B8401F" w:rsidRDefault="00BF0D48" w:rsidP="00BF0D48">
      <w:pPr>
        <w:rPr>
          <w:lang w:eastAsia="ja-JP"/>
        </w:rPr>
      </w:pPr>
      <w:r w:rsidRPr="00B8401F">
        <w:rPr>
          <w:lang w:eastAsia="ja-JP"/>
        </w:rPr>
        <w:t xml:space="preserve">The </w:t>
      </w:r>
      <w:proofErr w:type="spellStart"/>
      <w:r w:rsidRPr="00B8401F">
        <w:rPr>
          <w:lang w:eastAsia="ja-JP"/>
        </w:rPr>
        <w:t>gNB</w:t>
      </w:r>
      <w:proofErr w:type="spellEnd"/>
      <w:r w:rsidRPr="00B8401F">
        <w:rPr>
          <w:lang w:eastAsia="ja-JP"/>
        </w:rPr>
        <w:t xml:space="preserve">-DU ID is configured at the </w:t>
      </w:r>
      <w:proofErr w:type="spellStart"/>
      <w:r w:rsidRPr="00B8401F">
        <w:rPr>
          <w:lang w:eastAsia="ja-JP"/>
        </w:rPr>
        <w:t>gNB</w:t>
      </w:r>
      <w:proofErr w:type="spellEnd"/>
      <w:r w:rsidRPr="00B8401F">
        <w:rPr>
          <w:lang w:eastAsia="ja-JP"/>
        </w:rPr>
        <w:t xml:space="preserve">-DU and used to uniquely identify the </w:t>
      </w:r>
      <w:proofErr w:type="spellStart"/>
      <w:r w:rsidRPr="00B8401F">
        <w:rPr>
          <w:lang w:eastAsia="ja-JP"/>
        </w:rPr>
        <w:t>gNB</w:t>
      </w:r>
      <w:proofErr w:type="spellEnd"/>
      <w:r w:rsidRPr="00B8401F">
        <w:rPr>
          <w:lang w:eastAsia="ja-JP"/>
        </w:rPr>
        <w:t xml:space="preserve">-DU at least within a </w:t>
      </w:r>
      <w:proofErr w:type="spellStart"/>
      <w:r w:rsidRPr="00B8401F">
        <w:rPr>
          <w:lang w:eastAsia="ja-JP"/>
        </w:rPr>
        <w:t>gNB</w:t>
      </w:r>
      <w:proofErr w:type="spellEnd"/>
      <w:r w:rsidRPr="00B8401F">
        <w:rPr>
          <w:lang w:eastAsia="ja-JP"/>
        </w:rPr>
        <w:t xml:space="preserve">-CU. The </w:t>
      </w:r>
      <w:proofErr w:type="spellStart"/>
      <w:r w:rsidRPr="00B8401F">
        <w:rPr>
          <w:lang w:eastAsia="ja-JP"/>
        </w:rPr>
        <w:t>gNB</w:t>
      </w:r>
      <w:proofErr w:type="spellEnd"/>
      <w:r w:rsidRPr="00B8401F">
        <w:rPr>
          <w:lang w:eastAsia="ja-JP"/>
        </w:rPr>
        <w:t xml:space="preserve">-DU provides its </w:t>
      </w:r>
      <w:proofErr w:type="spellStart"/>
      <w:r w:rsidRPr="00B8401F">
        <w:rPr>
          <w:lang w:eastAsia="ja-JP"/>
        </w:rPr>
        <w:t>gNB</w:t>
      </w:r>
      <w:proofErr w:type="spellEnd"/>
      <w:r w:rsidRPr="00B8401F">
        <w:rPr>
          <w:lang w:eastAsia="ja-JP"/>
        </w:rPr>
        <w:t xml:space="preserve">-DU ID to the </w:t>
      </w:r>
      <w:proofErr w:type="spellStart"/>
      <w:r w:rsidRPr="00B8401F">
        <w:rPr>
          <w:lang w:eastAsia="ja-JP"/>
        </w:rPr>
        <w:t>gNB</w:t>
      </w:r>
      <w:proofErr w:type="spellEnd"/>
      <w:r w:rsidRPr="00B8401F">
        <w:rPr>
          <w:lang w:eastAsia="ja-JP"/>
        </w:rPr>
        <w:t xml:space="preserve">-CU during the F1 Setup procedure. The </w:t>
      </w:r>
      <w:proofErr w:type="spellStart"/>
      <w:r w:rsidRPr="00B8401F">
        <w:rPr>
          <w:lang w:eastAsia="ja-JP"/>
        </w:rPr>
        <w:t>gNB</w:t>
      </w:r>
      <w:proofErr w:type="spellEnd"/>
      <w:r w:rsidRPr="00B8401F">
        <w:rPr>
          <w:lang w:eastAsia="ja-JP"/>
        </w:rPr>
        <w:t>-DU ID is used only within F1AP procedures.</w:t>
      </w:r>
    </w:p>
    <w:p w14:paraId="37EBC80D" w14:textId="77777777" w:rsidR="00BF0D48" w:rsidRPr="00B8401F" w:rsidRDefault="00BF0D48" w:rsidP="00BF0D48">
      <w:pPr>
        <w:pStyle w:val="3"/>
        <w:rPr>
          <w:lang w:eastAsia="ja-JP"/>
        </w:rPr>
      </w:pPr>
      <w:bookmarkStart w:id="108" w:name="_Toc29391482"/>
      <w:bookmarkStart w:id="109" w:name="_Toc36560513"/>
      <w:bookmarkStart w:id="110" w:name="_Toc45104748"/>
      <w:bookmarkStart w:id="111" w:name="_Toc45883231"/>
      <w:bookmarkStart w:id="112" w:name="_Toc51763510"/>
      <w:bookmarkStart w:id="113" w:name="_Toc52266324"/>
      <w:bookmarkStart w:id="114" w:name="_Toc64445102"/>
      <w:r w:rsidRPr="00B8401F">
        <w:rPr>
          <w:lang w:eastAsia="ja-JP"/>
        </w:rPr>
        <w:lastRenderedPageBreak/>
        <w:t>6.2.3</w:t>
      </w:r>
      <w:r w:rsidRPr="00B8401F">
        <w:rPr>
          <w:lang w:eastAsia="ja-JP"/>
        </w:rPr>
        <w:tab/>
        <w:t>ng-</w:t>
      </w:r>
      <w:proofErr w:type="spellStart"/>
      <w:r w:rsidRPr="00B8401F">
        <w:rPr>
          <w:lang w:eastAsia="ja-JP"/>
        </w:rPr>
        <w:t>eNB</w:t>
      </w:r>
      <w:proofErr w:type="spellEnd"/>
      <w:r w:rsidRPr="00B8401F">
        <w:rPr>
          <w:lang w:eastAsia="ja-JP"/>
        </w:rPr>
        <w:t>-DU ID</w:t>
      </w:r>
      <w:bookmarkEnd w:id="108"/>
      <w:bookmarkEnd w:id="109"/>
      <w:bookmarkEnd w:id="110"/>
      <w:bookmarkEnd w:id="111"/>
      <w:bookmarkEnd w:id="112"/>
      <w:bookmarkEnd w:id="113"/>
      <w:bookmarkEnd w:id="114"/>
    </w:p>
    <w:p w14:paraId="6B667815" w14:textId="77777777" w:rsidR="00BF0D48" w:rsidRDefault="00BF0D48" w:rsidP="00BF0D48">
      <w:pPr>
        <w:rPr>
          <w:lang w:eastAsia="ja-JP"/>
        </w:rPr>
      </w:pPr>
      <w:r w:rsidRPr="00B8401F">
        <w:rPr>
          <w:lang w:eastAsia="ja-JP"/>
        </w:rPr>
        <w:t>The ng-</w:t>
      </w:r>
      <w:proofErr w:type="spellStart"/>
      <w:r w:rsidRPr="00B8401F">
        <w:rPr>
          <w:lang w:eastAsia="ja-JP"/>
        </w:rPr>
        <w:t>eNB</w:t>
      </w:r>
      <w:proofErr w:type="spellEnd"/>
      <w:r w:rsidRPr="00B8401F">
        <w:rPr>
          <w:lang w:eastAsia="ja-JP"/>
        </w:rPr>
        <w:t>-DU ID is configured at the ng-</w:t>
      </w:r>
      <w:proofErr w:type="spellStart"/>
      <w:r w:rsidRPr="00B8401F">
        <w:rPr>
          <w:lang w:eastAsia="ja-JP"/>
        </w:rPr>
        <w:t>eNB</w:t>
      </w:r>
      <w:proofErr w:type="spellEnd"/>
      <w:r w:rsidRPr="00B8401F">
        <w:rPr>
          <w:lang w:eastAsia="ja-JP"/>
        </w:rPr>
        <w:t>-DU and used to uniquely identify the ng-</w:t>
      </w:r>
      <w:proofErr w:type="spellStart"/>
      <w:r w:rsidRPr="00B8401F">
        <w:rPr>
          <w:lang w:eastAsia="ja-JP"/>
        </w:rPr>
        <w:t>eNB</w:t>
      </w:r>
      <w:proofErr w:type="spellEnd"/>
      <w:r w:rsidRPr="00B8401F">
        <w:rPr>
          <w:lang w:eastAsia="ja-JP"/>
        </w:rPr>
        <w:t>-DU at least within an ng-</w:t>
      </w:r>
      <w:proofErr w:type="spellStart"/>
      <w:r w:rsidRPr="00B8401F">
        <w:rPr>
          <w:lang w:eastAsia="ja-JP"/>
        </w:rPr>
        <w:t>eNB</w:t>
      </w:r>
      <w:proofErr w:type="spellEnd"/>
      <w:r w:rsidRPr="00B8401F">
        <w:rPr>
          <w:lang w:eastAsia="ja-JP"/>
        </w:rPr>
        <w:t>-CU. The ng-</w:t>
      </w:r>
      <w:proofErr w:type="spellStart"/>
      <w:r w:rsidRPr="00B8401F">
        <w:rPr>
          <w:lang w:eastAsia="ja-JP"/>
        </w:rPr>
        <w:t>eNB</w:t>
      </w:r>
      <w:proofErr w:type="spellEnd"/>
      <w:r w:rsidRPr="00B8401F">
        <w:rPr>
          <w:lang w:eastAsia="ja-JP"/>
        </w:rPr>
        <w:t>-DU provides its ng-</w:t>
      </w:r>
      <w:proofErr w:type="spellStart"/>
      <w:r w:rsidRPr="00B8401F">
        <w:rPr>
          <w:lang w:eastAsia="ja-JP"/>
        </w:rPr>
        <w:t>eNB</w:t>
      </w:r>
      <w:proofErr w:type="spellEnd"/>
      <w:r w:rsidRPr="00B8401F">
        <w:rPr>
          <w:lang w:eastAsia="ja-JP"/>
        </w:rPr>
        <w:t>-DU ID to the ng-</w:t>
      </w:r>
      <w:proofErr w:type="spellStart"/>
      <w:r w:rsidRPr="00B8401F">
        <w:rPr>
          <w:lang w:eastAsia="ja-JP"/>
        </w:rPr>
        <w:t>eNB</w:t>
      </w:r>
      <w:proofErr w:type="spellEnd"/>
      <w:r w:rsidRPr="00B8401F">
        <w:rPr>
          <w:lang w:eastAsia="ja-JP"/>
        </w:rPr>
        <w:t>-CU during the W1 Setup procedure. The ng-</w:t>
      </w:r>
      <w:proofErr w:type="spellStart"/>
      <w:r w:rsidRPr="00B8401F">
        <w:rPr>
          <w:lang w:eastAsia="ja-JP"/>
        </w:rPr>
        <w:t>eNB</w:t>
      </w:r>
      <w:proofErr w:type="spellEnd"/>
      <w:r w:rsidRPr="00B8401F">
        <w:rPr>
          <w:lang w:eastAsia="ja-JP"/>
        </w:rPr>
        <w:t>-DU ID is used only within W1AP procedures.</w:t>
      </w:r>
      <w:r w:rsidRPr="00781C9A">
        <w:rPr>
          <w:lang w:eastAsia="ja-JP"/>
        </w:rPr>
        <w:t xml:space="preserve"> </w:t>
      </w:r>
    </w:p>
    <w:p w14:paraId="5519A3E8" w14:textId="77777777" w:rsidR="00BF0D48" w:rsidRPr="00F751D8" w:rsidRDefault="00BF0D48" w:rsidP="00BF0D48">
      <w:pPr>
        <w:pStyle w:val="3"/>
        <w:rPr>
          <w:lang w:eastAsia="ja-JP"/>
        </w:rPr>
      </w:pPr>
      <w:bookmarkStart w:id="115" w:name="_Toc51763511"/>
      <w:bookmarkStart w:id="116" w:name="_Toc52266325"/>
      <w:bookmarkStart w:id="117" w:name="_Toc64445103"/>
      <w:r w:rsidRPr="00F751D8">
        <w:rPr>
          <w:lang w:eastAsia="ja-JP"/>
        </w:rPr>
        <w:t>6.2.</w:t>
      </w:r>
      <w:r>
        <w:rPr>
          <w:lang w:eastAsia="ja-JP"/>
        </w:rPr>
        <w:t>4</w:t>
      </w:r>
      <w:r w:rsidRPr="00F751D8">
        <w:rPr>
          <w:lang w:eastAsia="ja-JP"/>
        </w:rPr>
        <w:tab/>
      </w:r>
      <w:proofErr w:type="spellStart"/>
      <w:r w:rsidRPr="00F751D8">
        <w:rPr>
          <w:lang w:eastAsia="ja-JP"/>
        </w:rPr>
        <w:t>gNB</w:t>
      </w:r>
      <w:proofErr w:type="spellEnd"/>
      <w:r w:rsidRPr="00F751D8">
        <w:rPr>
          <w:lang w:eastAsia="ja-JP"/>
        </w:rPr>
        <w:t>-CU-UP ID</w:t>
      </w:r>
      <w:bookmarkEnd w:id="115"/>
      <w:bookmarkEnd w:id="116"/>
      <w:bookmarkEnd w:id="117"/>
    </w:p>
    <w:p w14:paraId="53B1D2DF" w14:textId="6BA92430" w:rsidR="00BF0D48" w:rsidRDefault="00BF0D48" w:rsidP="00BF0D48">
      <w:pPr>
        <w:rPr>
          <w:ins w:id="118" w:author="Ericsson User" w:date="2021-05-24T13:23:00Z"/>
          <w:lang w:eastAsia="ja-JP"/>
        </w:rPr>
      </w:pPr>
      <w:r w:rsidRPr="00FF178A">
        <w:rPr>
          <w:lang w:eastAsia="ja-JP"/>
        </w:rPr>
        <w:t xml:space="preserve">The </w:t>
      </w:r>
      <w:proofErr w:type="spellStart"/>
      <w:r w:rsidRPr="00FF178A">
        <w:rPr>
          <w:lang w:eastAsia="ja-JP"/>
        </w:rPr>
        <w:t>gNB</w:t>
      </w:r>
      <w:proofErr w:type="spellEnd"/>
      <w:r w:rsidRPr="00FF178A">
        <w:rPr>
          <w:lang w:eastAsia="ja-JP"/>
        </w:rPr>
        <w:t>-</w:t>
      </w:r>
      <w:r>
        <w:rPr>
          <w:lang w:eastAsia="ja-JP"/>
        </w:rPr>
        <w:t>C</w:t>
      </w:r>
      <w:r w:rsidRPr="00FF178A">
        <w:rPr>
          <w:lang w:eastAsia="ja-JP"/>
        </w:rPr>
        <w:t>U</w:t>
      </w:r>
      <w:r>
        <w:rPr>
          <w:lang w:eastAsia="ja-JP"/>
        </w:rPr>
        <w:t>-UP</w:t>
      </w:r>
      <w:r w:rsidRPr="00FF178A">
        <w:rPr>
          <w:lang w:eastAsia="ja-JP"/>
        </w:rPr>
        <w:t xml:space="preserve"> ID is configured at the </w:t>
      </w:r>
      <w:proofErr w:type="spellStart"/>
      <w:r w:rsidRPr="00FF178A">
        <w:rPr>
          <w:lang w:eastAsia="ja-JP"/>
        </w:rPr>
        <w:t>gNB</w:t>
      </w:r>
      <w:proofErr w:type="spellEnd"/>
      <w:r w:rsidRPr="00FF178A">
        <w:rPr>
          <w:lang w:eastAsia="ja-JP"/>
        </w:rPr>
        <w:t>-</w:t>
      </w:r>
      <w:r>
        <w:rPr>
          <w:lang w:eastAsia="ja-JP"/>
        </w:rPr>
        <w:t>CU-CP</w:t>
      </w:r>
      <w:r w:rsidRPr="00FF178A">
        <w:rPr>
          <w:lang w:eastAsia="ja-JP"/>
        </w:rPr>
        <w:t xml:space="preserve"> and used to uniquely identify the </w:t>
      </w:r>
      <w:proofErr w:type="spellStart"/>
      <w:r w:rsidRPr="00FF178A">
        <w:rPr>
          <w:lang w:eastAsia="ja-JP"/>
        </w:rPr>
        <w:t>gNB</w:t>
      </w:r>
      <w:proofErr w:type="spellEnd"/>
      <w:r w:rsidRPr="00FF178A">
        <w:rPr>
          <w:lang w:eastAsia="ja-JP"/>
        </w:rPr>
        <w:t>-</w:t>
      </w:r>
      <w:r>
        <w:rPr>
          <w:lang w:eastAsia="ja-JP"/>
        </w:rPr>
        <w:t>CU-UP</w:t>
      </w:r>
      <w:r w:rsidRPr="00FF178A">
        <w:rPr>
          <w:lang w:eastAsia="ja-JP"/>
        </w:rPr>
        <w:t xml:space="preserve"> at least within a </w:t>
      </w:r>
      <w:proofErr w:type="spellStart"/>
      <w:r w:rsidRPr="00FF178A">
        <w:rPr>
          <w:lang w:eastAsia="ja-JP"/>
        </w:rPr>
        <w:t>gNB</w:t>
      </w:r>
      <w:proofErr w:type="spellEnd"/>
      <w:r w:rsidRPr="00FF178A">
        <w:rPr>
          <w:lang w:eastAsia="ja-JP"/>
        </w:rPr>
        <w:t>-CU</w:t>
      </w:r>
      <w:r>
        <w:rPr>
          <w:lang w:eastAsia="ja-JP"/>
        </w:rPr>
        <w:t>-CP</w:t>
      </w:r>
      <w:r w:rsidRPr="00FF178A">
        <w:rPr>
          <w:lang w:eastAsia="ja-JP"/>
        </w:rPr>
        <w:t xml:space="preserve">. The </w:t>
      </w:r>
      <w:proofErr w:type="spellStart"/>
      <w:r w:rsidRPr="00FF178A">
        <w:rPr>
          <w:lang w:eastAsia="ja-JP"/>
        </w:rPr>
        <w:t>gNB</w:t>
      </w:r>
      <w:proofErr w:type="spellEnd"/>
      <w:r w:rsidRPr="00FF178A">
        <w:rPr>
          <w:lang w:eastAsia="ja-JP"/>
        </w:rPr>
        <w:t>-</w:t>
      </w:r>
      <w:r>
        <w:rPr>
          <w:lang w:eastAsia="ja-JP"/>
        </w:rPr>
        <w:t>CU-UP</w:t>
      </w:r>
      <w:r w:rsidRPr="00FF178A">
        <w:rPr>
          <w:lang w:eastAsia="ja-JP"/>
        </w:rPr>
        <w:t xml:space="preserve"> provides its </w:t>
      </w:r>
      <w:proofErr w:type="spellStart"/>
      <w:r w:rsidRPr="00FF178A">
        <w:rPr>
          <w:lang w:eastAsia="ja-JP"/>
        </w:rPr>
        <w:t>gNB</w:t>
      </w:r>
      <w:proofErr w:type="spellEnd"/>
      <w:r w:rsidRPr="00FF178A">
        <w:rPr>
          <w:lang w:eastAsia="ja-JP"/>
        </w:rPr>
        <w:t>-</w:t>
      </w:r>
      <w:r>
        <w:rPr>
          <w:lang w:eastAsia="ja-JP"/>
        </w:rPr>
        <w:t>CU-UP</w:t>
      </w:r>
      <w:r w:rsidRPr="00FF178A">
        <w:rPr>
          <w:lang w:eastAsia="ja-JP"/>
        </w:rPr>
        <w:t xml:space="preserve"> ID to the </w:t>
      </w:r>
      <w:proofErr w:type="spellStart"/>
      <w:r w:rsidRPr="00FF178A">
        <w:rPr>
          <w:lang w:eastAsia="ja-JP"/>
        </w:rPr>
        <w:t>gNB</w:t>
      </w:r>
      <w:proofErr w:type="spellEnd"/>
      <w:r w:rsidRPr="00FF178A">
        <w:rPr>
          <w:lang w:eastAsia="ja-JP"/>
        </w:rPr>
        <w:t>-CU</w:t>
      </w:r>
      <w:r>
        <w:rPr>
          <w:lang w:eastAsia="ja-JP"/>
        </w:rPr>
        <w:t>-CP</w:t>
      </w:r>
      <w:r w:rsidRPr="00FF178A">
        <w:rPr>
          <w:lang w:eastAsia="ja-JP"/>
        </w:rPr>
        <w:t xml:space="preserve"> during </w:t>
      </w:r>
      <w:r>
        <w:rPr>
          <w:lang w:eastAsia="ja-JP"/>
        </w:rPr>
        <w:t>the E1</w:t>
      </w:r>
      <w:r w:rsidRPr="00FF178A">
        <w:rPr>
          <w:lang w:eastAsia="ja-JP"/>
        </w:rPr>
        <w:t xml:space="preserve"> Setup procedure. The </w:t>
      </w:r>
      <w:proofErr w:type="spellStart"/>
      <w:r w:rsidRPr="00FF178A">
        <w:rPr>
          <w:lang w:eastAsia="ja-JP"/>
        </w:rPr>
        <w:t>gNB</w:t>
      </w:r>
      <w:proofErr w:type="spellEnd"/>
      <w:r w:rsidRPr="00FF178A">
        <w:rPr>
          <w:lang w:eastAsia="ja-JP"/>
        </w:rPr>
        <w:t>-</w:t>
      </w:r>
      <w:r>
        <w:rPr>
          <w:lang w:eastAsia="ja-JP"/>
        </w:rPr>
        <w:t>CP-UP</w:t>
      </w:r>
      <w:r w:rsidRPr="00FF178A">
        <w:rPr>
          <w:lang w:eastAsia="ja-JP"/>
        </w:rPr>
        <w:t xml:space="preserve"> ID is used only within </w:t>
      </w:r>
      <w:r>
        <w:rPr>
          <w:lang w:eastAsia="ja-JP"/>
        </w:rPr>
        <w:t>E</w:t>
      </w:r>
      <w:r w:rsidRPr="00FF178A">
        <w:rPr>
          <w:lang w:eastAsia="ja-JP"/>
        </w:rPr>
        <w:t>1AP procedures.</w:t>
      </w:r>
    </w:p>
    <w:p w14:paraId="52DE299E" w14:textId="3EDEB49A" w:rsidR="00BF0D48" w:rsidRDefault="00BF0D48" w:rsidP="00BF0D48">
      <w:pPr>
        <w:rPr>
          <w:ins w:id="119" w:author="배범식/5G/6G표준Lab(SR)/Principal Engineer/삼성전자" w:date="2021-07-26T16:48:00Z"/>
          <w:rFonts w:eastAsia="SimSun"/>
          <w:lang w:eastAsia="zh-CN"/>
        </w:rPr>
      </w:pPr>
      <w:ins w:id="120" w:author="Ericsson User" w:date="2021-05-24T13:23:00Z">
        <w:r w:rsidRPr="006D065F">
          <w:rPr>
            <w:rFonts w:eastAsia="SimSun" w:hint="eastAsia"/>
            <w:lang w:eastAsia="zh-CN"/>
          </w:rPr>
          <w:t>N</w:t>
        </w:r>
        <w:r w:rsidRPr="006D065F">
          <w:rPr>
            <w:rFonts w:eastAsia="SimSun"/>
            <w:lang w:eastAsia="zh-CN"/>
          </w:rPr>
          <w:t>ote: This identity is also used to uniquely identify the ng-</w:t>
        </w:r>
        <w:proofErr w:type="spellStart"/>
        <w:r w:rsidRPr="006D065F">
          <w:rPr>
            <w:rFonts w:eastAsia="SimSun"/>
            <w:lang w:eastAsia="zh-CN"/>
          </w:rPr>
          <w:t>eNB</w:t>
        </w:r>
        <w:proofErr w:type="spellEnd"/>
        <w:r w:rsidRPr="006D065F">
          <w:rPr>
            <w:rFonts w:eastAsia="SimSun"/>
            <w:lang w:eastAsia="zh-CN"/>
          </w:rPr>
          <w:t xml:space="preserve">-CU-UP </w:t>
        </w:r>
      </w:ins>
      <w:ins w:id="121" w:author="Ericsson User" w:date="2021-05-24T13:24:00Z">
        <w:r>
          <w:rPr>
            <w:rFonts w:eastAsia="SimSun"/>
            <w:lang w:eastAsia="zh-CN"/>
          </w:rPr>
          <w:t xml:space="preserve">at least </w:t>
        </w:r>
      </w:ins>
      <w:ins w:id="122" w:author="Ericsson User" w:date="2021-05-24T13:23:00Z">
        <w:r w:rsidRPr="006D065F">
          <w:rPr>
            <w:rFonts w:eastAsia="SimSun"/>
            <w:lang w:eastAsia="zh-CN"/>
          </w:rPr>
          <w:t xml:space="preserve">within </w:t>
        </w:r>
      </w:ins>
      <w:ins w:id="123" w:author="Ericsson User" w:date="2021-05-24T13:24:00Z">
        <w:r>
          <w:rPr>
            <w:rFonts w:eastAsia="SimSun"/>
            <w:lang w:eastAsia="zh-CN"/>
          </w:rPr>
          <w:t>an</w:t>
        </w:r>
      </w:ins>
      <w:ins w:id="124" w:author="Ericsson User" w:date="2021-05-24T13:23:00Z">
        <w:r w:rsidRPr="006D065F">
          <w:rPr>
            <w:rFonts w:eastAsia="SimSun"/>
            <w:lang w:eastAsia="zh-CN"/>
          </w:rPr>
          <w:t xml:space="preserve"> ng-</w:t>
        </w:r>
        <w:proofErr w:type="spellStart"/>
        <w:r w:rsidRPr="006D065F">
          <w:rPr>
            <w:rFonts w:eastAsia="SimSun"/>
            <w:lang w:eastAsia="zh-CN"/>
          </w:rPr>
          <w:t>eNB</w:t>
        </w:r>
        <w:proofErr w:type="spellEnd"/>
        <w:r w:rsidRPr="006D065F">
          <w:rPr>
            <w:rFonts w:eastAsia="SimSun"/>
            <w:lang w:eastAsia="zh-CN"/>
          </w:rPr>
          <w:t>-CU-CP in case CP/UP separation is implemented in ng-</w:t>
        </w:r>
        <w:proofErr w:type="spellStart"/>
        <w:r w:rsidRPr="006D065F">
          <w:rPr>
            <w:rFonts w:eastAsia="SimSun"/>
            <w:lang w:eastAsia="zh-CN"/>
          </w:rPr>
          <w:t>eNB</w:t>
        </w:r>
        <w:proofErr w:type="spellEnd"/>
        <w:r w:rsidRPr="006D065F">
          <w:rPr>
            <w:rFonts w:eastAsia="SimSun"/>
            <w:lang w:eastAsia="zh-CN"/>
          </w:rPr>
          <w:t>, unless explicitly specified otherwise.</w:t>
        </w:r>
      </w:ins>
    </w:p>
    <w:p w14:paraId="00C357B5" w14:textId="1C42D60E" w:rsidR="00992E89" w:rsidRPr="00992E89" w:rsidRDefault="00992E89" w:rsidP="00BF0D48">
      <w:pPr>
        <w:rPr>
          <w:rFonts w:eastAsia="SimSun"/>
          <w:lang w:eastAsia="zh-CN"/>
        </w:rPr>
      </w:pPr>
      <w:ins w:id="125" w:author="배범식/5G/6G표준Lab(SR)/Principal Engineer/삼성전자" w:date="2021-07-26T16:48:00Z">
        <w:r w:rsidRPr="00992E89">
          <w:rPr>
            <w:rFonts w:eastAsia="SimSun"/>
            <w:lang w:eastAsia="zh-CN"/>
            <w:rPrChange w:id="126" w:author="배범식/5G/6G표준Lab(SR)/Principal Engineer/삼성전자" w:date="2021-07-26T16:49:00Z">
              <w:rPr>
                <w:rFonts w:eastAsia="SimSun"/>
                <w:highlight w:val="yellow"/>
                <w:lang w:eastAsia="zh-CN"/>
              </w:rPr>
            </w:rPrChange>
          </w:rPr>
          <w:t xml:space="preserve">Note: This identity is also used to uniquely identify the </w:t>
        </w:r>
        <w:proofErr w:type="spellStart"/>
        <w:r w:rsidRPr="00992E89">
          <w:rPr>
            <w:rFonts w:eastAsia="SimSun"/>
            <w:lang w:eastAsia="zh-CN"/>
            <w:rPrChange w:id="127" w:author="배범식/5G/6G표준Lab(SR)/Principal Engineer/삼성전자" w:date="2021-07-26T16:49:00Z">
              <w:rPr>
                <w:rFonts w:eastAsia="SimSun"/>
                <w:highlight w:val="yellow"/>
                <w:lang w:eastAsia="zh-CN"/>
              </w:rPr>
            </w:rPrChange>
          </w:rPr>
          <w:t>eNB</w:t>
        </w:r>
        <w:proofErr w:type="spellEnd"/>
        <w:r w:rsidRPr="00992E89">
          <w:rPr>
            <w:rFonts w:eastAsia="SimSun"/>
            <w:lang w:eastAsia="zh-CN"/>
            <w:rPrChange w:id="128" w:author="배범식/5G/6G표준Lab(SR)/Principal Engineer/삼성전자" w:date="2021-07-26T16:49:00Z">
              <w:rPr>
                <w:rFonts w:eastAsia="SimSun"/>
                <w:highlight w:val="yellow"/>
                <w:lang w:eastAsia="zh-CN"/>
              </w:rPr>
            </w:rPrChange>
          </w:rPr>
          <w:t>-UP</w:t>
        </w:r>
        <w:r w:rsidRPr="00992E89">
          <w:rPr>
            <w:rPrChange w:id="129" w:author="배범식/5G/6G표준Lab(SR)/Principal Engineer/삼성전자" w:date="2021-07-26T16:49:00Z">
              <w:rPr>
                <w:highlight w:val="yellow"/>
              </w:rPr>
            </w:rPrChange>
          </w:rPr>
          <w:t xml:space="preserve"> as defined in TS 36.401[X]</w:t>
        </w:r>
        <w:r w:rsidRPr="00992E89">
          <w:rPr>
            <w:rFonts w:eastAsia="SimSun"/>
            <w:lang w:eastAsia="zh-CN"/>
            <w:rPrChange w:id="130" w:author="배범식/5G/6G표준Lab(SR)/Principal Engineer/삼성전자" w:date="2021-07-26T16:49:00Z">
              <w:rPr>
                <w:rFonts w:eastAsia="SimSun"/>
                <w:highlight w:val="yellow"/>
                <w:lang w:eastAsia="zh-CN"/>
              </w:rPr>
            </w:rPrChange>
          </w:rPr>
          <w:t xml:space="preserve"> at least within an </w:t>
        </w:r>
        <w:proofErr w:type="spellStart"/>
        <w:r w:rsidRPr="00992E89">
          <w:rPr>
            <w:rFonts w:eastAsia="SimSun"/>
            <w:lang w:eastAsia="zh-CN"/>
            <w:rPrChange w:id="131" w:author="배범식/5G/6G표준Lab(SR)/Principal Engineer/삼성전자" w:date="2021-07-26T16:49:00Z">
              <w:rPr>
                <w:rFonts w:eastAsia="SimSun"/>
                <w:highlight w:val="yellow"/>
                <w:lang w:eastAsia="zh-CN"/>
              </w:rPr>
            </w:rPrChange>
          </w:rPr>
          <w:t>eNB</w:t>
        </w:r>
        <w:proofErr w:type="spellEnd"/>
        <w:r w:rsidRPr="00992E89">
          <w:rPr>
            <w:rFonts w:eastAsia="SimSun"/>
            <w:lang w:eastAsia="zh-CN"/>
            <w:rPrChange w:id="132" w:author="배범식/5G/6G표준Lab(SR)/Principal Engineer/삼성전자" w:date="2021-07-26T16:49:00Z">
              <w:rPr>
                <w:rFonts w:eastAsia="SimSun"/>
                <w:highlight w:val="yellow"/>
                <w:lang w:eastAsia="zh-CN"/>
              </w:rPr>
            </w:rPrChange>
          </w:rPr>
          <w:t xml:space="preserve">-CP </w:t>
        </w:r>
        <w:r w:rsidRPr="00992E89">
          <w:rPr>
            <w:rPrChange w:id="133" w:author="배범식/5G/6G표준Lab(SR)/Principal Engineer/삼성전자" w:date="2021-07-26T16:49:00Z">
              <w:rPr>
                <w:highlight w:val="yellow"/>
              </w:rPr>
            </w:rPrChange>
          </w:rPr>
          <w:t xml:space="preserve">as defined in TS 36.401[X] </w:t>
        </w:r>
        <w:r w:rsidRPr="00992E89">
          <w:rPr>
            <w:rFonts w:eastAsia="SimSun"/>
            <w:lang w:eastAsia="zh-CN"/>
            <w:rPrChange w:id="134" w:author="배범식/5G/6G표준Lab(SR)/Principal Engineer/삼성전자" w:date="2021-07-26T16:49:00Z">
              <w:rPr>
                <w:rFonts w:eastAsia="SimSun"/>
                <w:highlight w:val="yellow"/>
                <w:lang w:eastAsia="zh-CN"/>
              </w:rPr>
            </w:rPrChange>
          </w:rPr>
          <w:t xml:space="preserve">in case CP/UP separation is implemented in </w:t>
        </w:r>
        <w:proofErr w:type="spellStart"/>
        <w:r w:rsidRPr="00992E89">
          <w:rPr>
            <w:rFonts w:eastAsia="SimSun"/>
            <w:lang w:eastAsia="zh-CN"/>
            <w:rPrChange w:id="135" w:author="배범식/5G/6G표준Lab(SR)/Principal Engineer/삼성전자" w:date="2021-07-26T16:49:00Z">
              <w:rPr>
                <w:rFonts w:eastAsia="SimSun"/>
                <w:highlight w:val="yellow"/>
                <w:lang w:eastAsia="zh-CN"/>
              </w:rPr>
            </w:rPrChange>
          </w:rPr>
          <w:t>eNB</w:t>
        </w:r>
        <w:proofErr w:type="spellEnd"/>
        <w:r w:rsidRPr="00992E89">
          <w:rPr>
            <w:rFonts w:eastAsia="SimSun"/>
            <w:lang w:eastAsia="zh-CN"/>
            <w:rPrChange w:id="136" w:author="배범식/5G/6G표준Lab(SR)/Principal Engineer/삼성전자" w:date="2021-07-26T16:49:00Z">
              <w:rPr>
                <w:rFonts w:eastAsia="SimSun"/>
                <w:highlight w:val="yellow"/>
                <w:lang w:eastAsia="zh-CN"/>
              </w:rPr>
            </w:rPrChange>
          </w:rPr>
          <w:t>, unless explicitly specified otherwise.</w:t>
        </w:r>
      </w:ins>
    </w:p>
    <w:p w14:paraId="6F1898B1" w14:textId="7DDE363F" w:rsidR="001D15A3" w:rsidRDefault="001D15A3" w:rsidP="001D15A3">
      <w:pPr>
        <w:pStyle w:val="FirstChange"/>
      </w:pPr>
      <w:r>
        <w:t xml:space="preserve">&lt;&lt;&lt;&lt;&lt;&lt;&lt;&lt;&lt;&lt;&lt;&lt;&lt;&lt;&lt;&lt;&lt;&lt;&lt;&lt; End of </w:t>
      </w:r>
      <w:r w:rsidR="008A1CE5">
        <w:t>2</w:t>
      </w:r>
      <w:r w:rsidR="008A1CE5" w:rsidRPr="008A1CE5">
        <w:rPr>
          <w:vertAlign w:val="superscript"/>
        </w:rPr>
        <w:t>nd</w:t>
      </w:r>
      <w:r w:rsidR="008A1CE5">
        <w:t xml:space="preserve"> </w:t>
      </w:r>
      <w:r w:rsidRPr="00CE63E2">
        <w:t>Change</w:t>
      </w:r>
      <w:r>
        <w:t xml:space="preserve"> </w:t>
      </w:r>
      <w:r w:rsidRPr="00CE63E2">
        <w:t>&gt;&gt;&gt;&gt;&gt;&gt;&gt;&gt;&gt;&gt;&gt;&gt;&gt;&gt;&gt;&gt;&gt;&gt;&gt;&gt;</w:t>
      </w:r>
    </w:p>
    <w:p w14:paraId="1DA6AB2D" w14:textId="2A784B81" w:rsidR="001D15A3" w:rsidRDefault="001D15A3" w:rsidP="001D15A3">
      <w:pPr>
        <w:pStyle w:val="FirstChange"/>
        <w:rPr>
          <w:b/>
          <w:color w:val="auto"/>
        </w:rPr>
      </w:pPr>
    </w:p>
    <w:sectPr w:rsidR="001D15A3" w:rsidSect="00667535">
      <w:headerReference w:type="default" r:id="rId14"/>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87F04" w14:textId="77777777" w:rsidR="00B07EE8" w:rsidRDefault="00B07EE8">
      <w:r>
        <w:separator/>
      </w:r>
    </w:p>
  </w:endnote>
  <w:endnote w:type="continuationSeparator" w:id="0">
    <w:p w14:paraId="5F6287A1" w14:textId="77777777" w:rsidR="00B07EE8" w:rsidRDefault="00B07EE8">
      <w:r>
        <w:continuationSeparator/>
      </w:r>
    </w:p>
  </w:endnote>
  <w:endnote w:type="continuationNotice" w:id="1">
    <w:p w14:paraId="54068702" w14:textId="77777777" w:rsidR="00B07EE8" w:rsidRDefault="00B07E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Geneva">
    <w:altName w:val="Arial"/>
    <w:charset w:val="00"/>
    <w:family w:val="swiss"/>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4E8C4E" w14:textId="77777777" w:rsidR="00B07EE8" w:rsidRDefault="00B07EE8">
      <w:r>
        <w:separator/>
      </w:r>
    </w:p>
  </w:footnote>
  <w:footnote w:type="continuationSeparator" w:id="0">
    <w:p w14:paraId="04B1A25A" w14:textId="77777777" w:rsidR="00B07EE8" w:rsidRDefault="00B07EE8">
      <w:r>
        <w:continuationSeparator/>
      </w:r>
    </w:p>
  </w:footnote>
  <w:footnote w:type="continuationNotice" w:id="1">
    <w:p w14:paraId="062869EC" w14:textId="77777777" w:rsidR="00B07EE8" w:rsidRDefault="00B07E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78733" w14:textId="77777777" w:rsidR="00103A32" w:rsidRDefault="00103A3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0E0A46C6"/>
    <w:multiLevelType w:val="hybridMultilevel"/>
    <w:tmpl w:val="54000B08"/>
    <w:lvl w:ilvl="0" w:tplc="08F264B8">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F509BE"/>
    <w:multiLevelType w:val="hybridMultilevel"/>
    <w:tmpl w:val="3DE612CA"/>
    <w:lvl w:ilvl="0" w:tplc="2B34C886">
      <w:start w:val="1"/>
      <w:numFmt w:val="bullet"/>
      <w:lvlText w:val="-"/>
      <w:lvlJc w:val="left"/>
      <w:pPr>
        <w:tabs>
          <w:tab w:val="num" w:pos="720"/>
        </w:tabs>
        <w:ind w:left="720" w:hanging="360"/>
      </w:pPr>
      <w:rPr>
        <w:rFonts w:ascii="맑은 고딕" w:hAnsi="맑은 고딕" w:hint="default"/>
      </w:rPr>
    </w:lvl>
    <w:lvl w:ilvl="1" w:tplc="3D3EF458">
      <w:start w:val="1"/>
      <w:numFmt w:val="bullet"/>
      <w:lvlText w:val="-"/>
      <w:lvlJc w:val="left"/>
      <w:pPr>
        <w:tabs>
          <w:tab w:val="num" w:pos="1440"/>
        </w:tabs>
        <w:ind w:left="1440" w:hanging="360"/>
      </w:pPr>
      <w:rPr>
        <w:rFonts w:ascii="맑은 고딕" w:hAnsi="맑은 고딕" w:hint="default"/>
      </w:rPr>
    </w:lvl>
    <w:lvl w:ilvl="2" w:tplc="847AA75A">
      <w:numFmt w:val="none"/>
      <w:lvlText w:val=""/>
      <w:lvlJc w:val="left"/>
      <w:pPr>
        <w:tabs>
          <w:tab w:val="num" w:pos="360"/>
        </w:tabs>
      </w:pPr>
    </w:lvl>
    <w:lvl w:ilvl="3" w:tplc="C962637A" w:tentative="1">
      <w:start w:val="1"/>
      <w:numFmt w:val="bullet"/>
      <w:lvlText w:val="-"/>
      <w:lvlJc w:val="left"/>
      <w:pPr>
        <w:tabs>
          <w:tab w:val="num" w:pos="2880"/>
        </w:tabs>
        <w:ind w:left="2880" w:hanging="360"/>
      </w:pPr>
      <w:rPr>
        <w:rFonts w:ascii="맑은 고딕" w:hAnsi="맑은 고딕" w:hint="default"/>
      </w:rPr>
    </w:lvl>
    <w:lvl w:ilvl="4" w:tplc="B5D2A91E" w:tentative="1">
      <w:start w:val="1"/>
      <w:numFmt w:val="bullet"/>
      <w:lvlText w:val="-"/>
      <w:lvlJc w:val="left"/>
      <w:pPr>
        <w:tabs>
          <w:tab w:val="num" w:pos="3600"/>
        </w:tabs>
        <w:ind w:left="3600" w:hanging="360"/>
      </w:pPr>
      <w:rPr>
        <w:rFonts w:ascii="맑은 고딕" w:hAnsi="맑은 고딕" w:hint="default"/>
      </w:rPr>
    </w:lvl>
    <w:lvl w:ilvl="5" w:tplc="7E7AB56E" w:tentative="1">
      <w:start w:val="1"/>
      <w:numFmt w:val="bullet"/>
      <w:lvlText w:val="-"/>
      <w:lvlJc w:val="left"/>
      <w:pPr>
        <w:tabs>
          <w:tab w:val="num" w:pos="4320"/>
        </w:tabs>
        <w:ind w:left="4320" w:hanging="360"/>
      </w:pPr>
      <w:rPr>
        <w:rFonts w:ascii="맑은 고딕" w:hAnsi="맑은 고딕" w:hint="default"/>
      </w:rPr>
    </w:lvl>
    <w:lvl w:ilvl="6" w:tplc="CCCE9656" w:tentative="1">
      <w:start w:val="1"/>
      <w:numFmt w:val="bullet"/>
      <w:lvlText w:val="-"/>
      <w:lvlJc w:val="left"/>
      <w:pPr>
        <w:tabs>
          <w:tab w:val="num" w:pos="5040"/>
        </w:tabs>
        <w:ind w:left="5040" w:hanging="360"/>
      </w:pPr>
      <w:rPr>
        <w:rFonts w:ascii="맑은 고딕" w:hAnsi="맑은 고딕" w:hint="default"/>
      </w:rPr>
    </w:lvl>
    <w:lvl w:ilvl="7" w:tplc="CCEE8010" w:tentative="1">
      <w:start w:val="1"/>
      <w:numFmt w:val="bullet"/>
      <w:lvlText w:val="-"/>
      <w:lvlJc w:val="left"/>
      <w:pPr>
        <w:tabs>
          <w:tab w:val="num" w:pos="5760"/>
        </w:tabs>
        <w:ind w:left="5760" w:hanging="360"/>
      </w:pPr>
      <w:rPr>
        <w:rFonts w:ascii="맑은 고딕" w:hAnsi="맑은 고딕" w:hint="default"/>
      </w:rPr>
    </w:lvl>
    <w:lvl w:ilvl="8" w:tplc="4FE80C84" w:tentative="1">
      <w:start w:val="1"/>
      <w:numFmt w:val="bullet"/>
      <w:lvlText w:val="-"/>
      <w:lvlJc w:val="left"/>
      <w:pPr>
        <w:tabs>
          <w:tab w:val="num" w:pos="6480"/>
        </w:tabs>
        <w:ind w:left="6480" w:hanging="360"/>
      </w:pPr>
      <w:rPr>
        <w:rFonts w:ascii="맑은 고딕" w:hAnsi="맑은 고딕"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E5802D2"/>
    <w:multiLevelType w:val="hybridMultilevel"/>
    <w:tmpl w:val="C17EA9E4"/>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AC7FD0"/>
    <w:multiLevelType w:val="hybridMultilevel"/>
    <w:tmpl w:val="701E9C88"/>
    <w:lvl w:ilvl="0" w:tplc="EADC8466">
      <w:numFmt w:val="bullet"/>
      <w:lvlText w:val="-"/>
      <w:lvlJc w:val="left"/>
      <w:pPr>
        <w:ind w:left="420" w:hanging="420"/>
      </w:pPr>
      <w:rPr>
        <w:rFonts w:ascii="Times New Roman" w:eastAsia="Calibri Light"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653779F"/>
    <w:multiLevelType w:val="hybridMultilevel"/>
    <w:tmpl w:val="D0FCFFD2"/>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6"/>
  </w:num>
  <w:num w:numId="3">
    <w:abstractNumId w:val="4"/>
  </w:num>
  <w:num w:numId="4">
    <w:abstractNumId w:val="7"/>
  </w:num>
  <w:num w:numId="5">
    <w:abstractNumId w:val="10"/>
  </w:num>
  <w:num w:numId="6">
    <w:abstractNumId w:val="0"/>
  </w:num>
  <w:num w:numId="7">
    <w:abstractNumId w:val="1"/>
  </w:num>
  <w:num w:numId="8">
    <w:abstractNumId w:val="9"/>
  </w:num>
  <w:num w:numId="9">
    <w:abstractNumId w:val="8"/>
  </w:num>
  <w:num w:numId="10">
    <w:abstractNumId w:val="2"/>
  </w:num>
  <w:num w:numId="11">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배범식/5G/6G표준Lab(SR)/Principal Engineer/삼성전자">
    <w15:presenceInfo w15:providerId="AD" w15:userId="S-1-5-21-1569490900-2152479555-3239727262-78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F0"/>
    <w:rsid w:val="00015071"/>
    <w:rsid w:val="00022E4A"/>
    <w:rsid w:val="00024DFF"/>
    <w:rsid w:val="00032C60"/>
    <w:rsid w:val="000428F1"/>
    <w:rsid w:val="00050D14"/>
    <w:rsid w:val="00056861"/>
    <w:rsid w:val="0006006D"/>
    <w:rsid w:val="0007015A"/>
    <w:rsid w:val="00086A18"/>
    <w:rsid w:val="00091C95"/>
    <w:rsid w:val="00095248"/>
    <w:rsid w:val="000A5AB0"/>
    <w:rsid w:val="000A6394"/>
    <w:rsid w:val="000B2B08"/>
    <w:rsid w:val="000B7FED"/>
    <w:rsid w:val="000C038A"/>
    <w:rsid w:val="000C6598"/>
    <w:rsid w:val="000D3AAC"/>
    <w:rsid w:val="000D517E"/>
    <w:rsid w:val="000F068C"/>
    <w:rsid w:val="000F0C46"/>
    <w:rsid w:val="001016E1"/>
    <w:rsid w:val="0010285E"/>
    <w:rsid w:val="00103A32"/>
    <w:rsid w:val="00103F01"/>
    <w:rsid w:val="001132CF"/>
    <w:rsid w:val="00114738"/>
    <w:rsid w:val="00126F79"/>
    <w:rsid w:val="00132554"/>
    <w:rsid w:val="00132D34"/>
    <w:rsid w:val="0014102F"/>
    <w:rsid w:val="00145D43"/>
    <w:rsid w:val="00150674"/>
    <w:rsid w:val="00157667"/>
    <w:rsid w:val="0017465E"/>
    <w:rsid w:val="00187D34"/>
    <w:rsid w:val="00192C46"/>
    <w:rsid w:val="001A08B3"/>
    <w:rsid w:val="001A315C"/>
    <w:rsid w:val="001A3625"/>
    <w:rsid w:val="001A464B"/>
    <w:rsid w:val="001A603A"/>
    <w:rsid w:val="001A7B60"/>
    <w:rsid w:val="001B1958"/>
    <w:rsid w:val="001B52F0"/>
    <w:rsid w:val="001B7A65"/>
    <w:rsid w:val="001D15A3"/>
    <w:rsid w:val="001D1713"/>
    <w:rsid w:val="001D4DC2"/>
    <w:rsid w:val="001D5CAA"/>
    <w:rsid w:val="001E41F3"/>
    <w:rsid w:val="00200DA5"/>
    <w:rsid w:val="002107B3"/>
    <w:rsid w:val="0021389F"/>
    <w:rsid w:val="00240D54"/>
    <w:rsid w:val="00245C21"/>
    <w:rsid w:val="002469DF"/>
    <w:rsid w:val="0026004D"/>
    <w:rsid w:val="00260756"/>
    <w:rsid w:val="00261D4F"/>
    <w:rsid w:val="002640DD"/>
    <w:rsid w:val="002644F5"/>
    <w:rsid w:val="00265302"/>
    <w:rsid w:val="00275D12"/>
    <w:rsid w:val="002767DC"/>
    <w:rsid w:val="00284FEB"/>
    <w:rsid w:val="002850EE"/>
    <w:rsid w:val="00285488"/>
    <w:rsid w:val="00285EC1"/>
    <w:rsid w:val="002860C4"/>
    <w:rsid w:val="002B5741"/>
    <w:rsid w:val="002D1849"/>
    <w:rsid w:val="002D4A64"/>
    <w:rsid w:val="002F63F9"/>
    <w:rsid w:val="00304252"/>
    <w:rsid w:val="00305409"/>
    <w:rsid w:val="00323A68"/>
    <w:rsid w:val="00333ADC"/>
    <w:rsid w:val="0033595E"/>
    <w:rsid w:val="00341843"/>
    <w:rsid w:val="00341E80"/>
    <w:rsid w:val="003446E2"/>
    <w:rsid w:val="00345A49"/>
    <w:rsid w:val="00346D09"/>
    <w:rsid w:val="00347D76"/>
    <w:rsid w:val="00350754"/>
    <w:rsid w:val="003579DB"/>
    <w:rsid w:val="003602A0"/>
    <w:rsid w:val="0036055B"/>
    <w:rsid w:val="003609EF"/>
    <w:rsid w:val="0036231A"/>
    <w:rsid w:val="00371FC7"/>
    <w:rsid w:val="00374DD4"/>
    <w:rsid w:val="00381EEC"/>
    <w:rsid w:val="00386C2F"/>
    <w:rsid w:val="003A6D80"/>
    <w:rsid w:val="003B0C73"/>
    <w:rsid w:val="003D5E5E"/>
    <w:rsid w:val="003E1A36"/>
    <w:rsid w:val="003E294E"/>
    <w:rsid w:val="003F2DCB"/>
    <w:rsid w:val="003F7C0F"/>
    <w:rsid w:val="004047A1"/>
    <w:rsid w:val="004063A3"/>
    <w:rsid w:val="00407F2F"/>
    <w:rsid w:val="00410371"/>
    <w:rsid w:val="004242F1"/>
    <w:rsid w:val="00434A5E"/>
    <w:rsid w:val="0043691A"/>
    <w:rsid w:val="004522D3"/>
    <w:rsid w:val="00456DA7"/>
    <w:rsid w:val="00463E91"/>
    <w:rsid w:val="00473692"/>
    <w:rsid w:val="00480A3D"/>
    <w:rsid w:val="00485F34"/>
    <w:rsid w:val="004B1DAE"/>
    <w:rsid w:val="004B75B7"/>
    <w:rsid w:val="004D3940"/>
    <w:rsid w:val="004E5314"/>
    <w:rsid w:val="004F11F6"/>
    <w:rsid w:val="004F2079"/>
    <w:rsid w:val="00505289"/>
    <w:rsid w:val="00514686"/>
    <w:rsid w:val="0051580D"/>
    <w:rsid w:val="00520B52"/>
    <w:rsid w:val="00521615"/>
    <w:rsid w:val="00522B91"/>
    <w:rsid w:val="00532DB7"/>
    <w:rsid w:val="005429B8"/>
    <w:rsid w:val="00546E8A"/>
    <w:rsid w:val="00547111"/>
    <w:rsid w:val="00551536"/>
    <w:rsid w:val="00552C39"/>
    <w:rsid w:val="00563659"/>
    <w:rsid w:val="00571E63"/>
    <w:rsid w:val="00577DC3"/>
    <w:rsid w:val="00582485"/>
    <w:rsid w:val="00584230"/>
    <w:rsid w:val="00592D74"/>
    <w:rsid w:val="005949A2"/>
    <w:rsid w:val="005A255E"/>
    <w:rsid w:val="005C64A2"/>
    <w:rsid w:val="005C7387"/>
    <w:rsid w:val="005E127B"/>
    <w:rsid w:val="005E2C44"/>
    <w:rsid w:val="005E2E28"/>
    <w:rsid w:val="005E4CE1"/>
    <w:rsid w:val="006059F3"/>
    <w:rsid w:val="00621188"/>
    <w:rsid w:val="00624E25"/>
    <w:rsid w:val="006257ED"/>
    <w:rsid w:val="00637558"/>
    <w:rsid w:val="006512FE"/>
    <w:rsid w:val="006534D7"/>
    <w:rsid w:val="00656DF1"/>
    <w:rsid w:val="00662DBE"/>
    <w:rsid w:val="00667535"/>
    <w:rsid w:val="00673AE7"/>
    <w:rsid w:val="00675837"/>
    <w:rsid w:val="00676101"/>
    <w:rsid w:val="006763C3"/>
    <w:rsid w:val="00690711"/>
    <w:rsid w:val="00695808"/>
    <w:rsid w:val="006A5DFC"/>
    <w:rsid w:val="006B3FF7"/>
    <w:rsid w:val="006B46FB"/>
    <w:rsid w:val="006C0ABA"/>
    <w:rsid w:val="006D1756"/>
    <w:rsid w:val="006D64B1"/>
    <w:rsid w:val="006E21FB"/>
    <w:rsid w:val="006E4420"/>
    <w:rsid w:val="006F2AF5"/>
    <w:rsid w:val="007003CA"/>
    <w:rsid w:val="00700AA8"/>
    <w:rsid w:val="00721B5F"/>
    <w:rsid w:val="00725287"/>
    <w:rsid w:val="007302A5"/>
    <w:rsid w:val="00736223"/>
    <w:rsid w:val="00751D08"/>
    <w:rsid w:val="00754A1D"/>
    <w:rsid w:val="00755F92"/>
    <w:rsid w:val="00762F3F"/>
    <w:rsid w:val="007678ED"/>
    <w:rsid w:val="00767A3E"/>
    <w:rsid w:val="00777533"/>
    <w:rsid w:val="007866AE"/>
    <w:rsid w:val="0078753B"/>
    <w:rsid w:val="00792342"/>
    <w:rsid w:val="007966A3"/>
    <w:rsid w:val="007977A8"/>
    <w:rsid w:val="007A3069"/>
    <w:rsid w:val="007B13FB"/>
    <w:rsid w:val="007B18F4"/>
    <w:rsid w:val="007B19D2"/>
    <w:rsid w:val="007B512A"/>
    <w:rsid w:val="007B522E"/>
    <w:rsid w:val="007C2097"/>
    <w:rsid w:val="007C33AF"/>
    <w:rsid w:val="007C45FB"/>
    <w:rsid w:val="007C535B"/>
    <w:rsid w:val="007C54C6"/>
    <w:rsid w:val="007D43AA"/>
    <w:rsid w:val="007D6A07"/>
    <w:rsid w:val="007F7259"/>
    <w:rsid w:val="008040A8"/>
    <w:rsid w:val="00817046"/>
    <w:rsid w:val="008279FA"/>
    <w:rsid w:val="008334CD"/>
    <w:rsid w:val="00840946"/>
    <w:rsid w:val="00846A77"/>
    <w:rsid w:val="00847F5F"/>
    <w:rsid w:val="00853986"/>
    <w:rsid w:val="00856902"/>
    <w:rsid w:val="00857789"/>
    <w:rsid w:val="008626E7"/>
    <w:rsid w:val="00870EE7"/>
    <w:rsid w:val="00870F79"/>
    <w:rsid w:val="0087354C"/>
    <w:rsid w:val="00881098"/>
    <w:rsid w:val="008863B9"/>
    <w:rsid w:val="0088771B"/>
    <w:rsid w:val="008A1CE5"/>
    <w:rsid w:val="008A45A6"/>
    <w:rsid w:val="008A63FF"/>
    <w:rsid w:val="008B0973"/>
    <w:rsid w:val="008B36FF"/>
    <w:rsid w:val="008B73C4"/>
    <w:rsid w:val="008D2535"/>
    <w:rsid w:val="008D2F86"/>
    <w:rsid w:val="008D5794"/>
    <w:rsid w:val="008E5BED"/>
    <w:rsid w:val="008E5CEE"/>
    <w:rsid w:val="008E72A5"/>
    <w:rsid w:val="008F686C"/>
    <w:rsid w:val="008F7F53"/>
    <w:rsid w:val="00900051"/>
    <w:rsid w:val="009148DE"/>
    <w:rsid w:val="00921546"/>
    <w:rsid w:val="00941E30"/>
    <w:rsid w:val="00943163"/>
    <w:rsid w:val="00945CC3"/>
    <w:rsid w:val="00952E96"/>
    <w:rsid w:val="00954DB0"/>
    <w:rsid w:val="0096045C"/>
    <w:rsid w:val="009612BA"/>
    <w:rsid w:val="00962917"/>
    <w:rsid w:val="009633A7"/>
    <w:rsid w:val="009777D9"/>
    <w:rsid w:val="00991B88"/>
    <w:rsid w:val="00991DBF"/>
    <w:rsid w:val="00992E89"/>
    <w:rsid w:val="009947E8"/>
    <w:rsid w:val="00995950"/>
    <w:rsid w:val="009A3658"/>
    <w:rsid w:val="009A5753"/>
    <w:rsid w:val="009A579D"/>
    <w:rsid w:val="009C0354"/>
    <w:rsid w:val="009C10F5"/>
    <w:rsid w:val="009C77E0"/>
    <w:rsid w:val="009D55B2"/>
    <w:rsid w:val="009E3297"/>
    <w:rsid w:val="009E32C2"/>
    <w:rsid w:val="009E6F41"/>
    <w:rsid w:val="009F411E"/>
    <w:rsid w:val="009F734F"/>
    <w:rsid w:val="00A15E58"/>
    <w:rsid w:val="00A22334"/>
    <w:rsid w:val="00A246B6"/>
    <w:rsid w:val="00A419A3"/>
    <w:rsid w:val="00A41CBF"/>
    <w:rsid w:val="00A45176"/>
    <w:rsid w:val="00A47E70"/>
    <w:rsid w:val="00A50CF0"/>
    <w:rsid w:val="00A610DA"/>
    <w:rsid w:val="00A61FCF"/>
    <w:rsid w:val="00A67491"/>
    <w:rsid w:val="00A7671C"/>
    <w:rsid w:val="00A840EA"/>
    <w:rsid w:val="00A85824"/>
    <w:rsid w:val="00A922E8"/>
    <w:rsid w:val="00AA137C"/>
    <w:rsid w:val="00AA2CBC"/>
    <w:rsid w:val="00AA4043"/>
    <w:rsid w:val="00AC2AA3"/>
    <w:rsid w:val="00AC5820"/>
    <w:rsid w:val="00AC61D4"/>
    <w:rsid w:val="00AD1CD8"/>
    <w:rsid w:val="00AE6926"/>
    <w:rsid w:val="00AF55E1"/>
    <w:rsid w:val="00AF746C"/>
    <w:rsid w:val="00B062C2"/>
    <w:rsid w:val="00B07EE8"/>
    <w:rsid w:val="00B15265"/>
    <w:rsid w:val="00B258BB"/>
    <w:rsid w:val="00B320C3"/>
    <w:rsid w:val="00B34DD5"/>
    <w:rsid w:val="00B428D6"/>
    <w:rsid w:val="00B47F08"/>
    <w:rsid w:val="00B62D0D"/>
    <w:rsid w:val="00B67B97"/>
    <w:rsid w:val="00B76DCD"/>
    <w:rsid w:val="00B921F1"/>
    <w:rsid w:val="00B968C8"/>
    <w:rsid w:val="00B97652"/>
    <w:rsid w:val="00BA3EC5"/>
    <w:rsid w:val="00BA408D"/>
    <w:rsid w:val="00BA51D9"/>
    <w:rsid w:val="00BB5DFC"/>
    <w:rsid w:val="00BC2CE0"/>
    <w:rsid w:val="00BD279D"/>
    <w:rsid w:val="00BD6BB8"/>
    <w:rsid w:val="00BD6E46"/>
    <w:rsid w:val="00BE4B32"/>
    <w:rsid w:val="00BE7BAB"/>
    <w:rsid w:val="00BF0D48"/>
    <w:rsid w:val="00C227AE"/>
    <w:rsid w:val="00C26405"/>
    <w:rsid w:val="00C64015"/>
    <w:rsid w:val="00C64635"/>
    <w:rsid w:val="00C66BA2"/>
    <w:rsid w:val="00C80703"/>
    <w:rsid w:val="00C8162B"/>
    <w:rsid w:val="00C83368"/>
    <w:rsid w:val="00C852AE"/>
    <w:rsid w:val="00C86EAA"/>
    <w:rsid w:val="00C95985"/>
    <w:rsid w:val="00CC5026"/>
    <w:rsid w:val="00CC68D0"/>
    <w:rsid w:val="00CD5BC7"/>
    <w:rsid w:val="00CD69C7"/>
    <w:rsid w:val="00CE2457"/>
    <w:rsid w:val="00CE4764"/>
    <w:rsid w:val="00CF0C8C"/>
    <w:rsid w:val="00D03F9A"/>
    <w:rsid w:val="00D06D51"/>
    <w:rsid w:val="00D135B1"/>
    <w:rsid w:val="00D1549A"/>
    <w:rsid w:val="00D24991"/>
    <w:rsid w:val="00D26445"/>
    <w:rsid w:val="00D3385A"/>
    <w:rsid w:val="00D44107"/>
    <w:rsid w:val="00D50255"/>
    <w:rsid w:val="00D539E1"/>
    <w:rsid w:val="00D6014D"/>
    <w:rsid w:val="00D62D1A"/>
    <w:rsid w:val="00D64237"/>
    <w:rsid w:val="00D66520"/>
    <w:rsid w:val="00D72FFF"/>
    <w:rsid w:val="00D83F86"/>
    <w:rsid w:val="00DA21D8"/>
    <w:rsid w:val="00DA5E81"/>
    <w:rsid w:val="00DA6957"/>
    <w:rsid w:val="00DA7CE4"/>
    <w:rsid w:val="00DB57E1"/>
    <w:rsid w:val="00DC2712"/>
    <w:rsid w:val="00DC496A"/>
    <w:rsid w:val="00DD407F"/>
    <w:rsid w:val="00DE34CF"/>
    <w:rsid w:val="00DE4E21"/>
    <w:rsid w:val="00DE6295"/>
    <w:rsid w:val="00DE6C31"/>
    <w:rsid w:val="00DE7E22"/>
    <w:rsid w:val="00DF02BC"/>
    <w:rsid w:val="00E00BB6"/>
    <w:rsid w:val="00E0598F"/>
    <w:rsid w:val="00E13F3D"/>
    <w:rsid w:val="00E16DCA"/>
    <w:rsid w:val="00E25AD2"/>
    <w:rsid w:val="00E26006"/>
    <w:rsid w:val="00E2707D"/>
    <w:rsid w:val="00E278FC"/>
    <w:rsid w:val="00E318CA"/>
    <w:rsid w:val="00E34898"/>
    <w:rsid w:val="00E40F99"/>
    <w:rsid w:val="00E55D03"/>
    <w:rsid w:val="00E86132"/>
    <w:rsid w:val="00E95E47"/>
    <w:rsid w:val="00E96057"/>
    <w:rsid w:val="00EA4A9B"/>
    <w:rsid w:val="00EA5BBE"/>
    <w:rsid w:val="00EB09B7"/>
    <w:rsid w:val="00EB202B"/>
    <w:rsid w:val="00EB78C4"/>
    <w:rsid w:val="00EC7A79"/>
    <w:rsid w:val="00EE23C8"/>
    <w:rsid w:val="00EE38E1"/>
    <w:rsid w:val="00EE7D7C"/>
    <w:rsid w:val="00F004AC"/>
    <w:rsid w:val="00F00A41"/>
    <w:rsid w:val="00F07CAC"/>
    <w:rsid w:val="00F10D1E"/>
    <w:rsid w:val="00F1538D"/>
    <w:rsid w:val="00F1592F"/>
    <w:rsid w:val="00F25D98"/>
    <w:rsid w:val="00F300FB"/>
    <w:rsid w:val="00F3281F"/>
    <w:rsid w:val="00F42DBA"/>
    <w:rsid w:val="00F66B28"/>
    <w:rsid w:val="00F66F93"/>
    <w:rsid w:val="00F72101"/>
    <w:rsid w:val="00F76BA5"/>
    <w:rsid w:val="00F86267"/>
    <w:rsid w:val="00F9128B"/>
    <w:rsid w:val="00F91A3B"/>
    <w:rsid w:val="00FA29EB"/>
    <w:rsid w:val="00FB53B4"/>
    <w:rsid w:val="00FB6386"/>
    <w:rsid w:val="00FC1426"/>
    <w:rsid w:val="00FF5145"/>
    <w:rsid w:val="00FF69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789"/>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rsid w:val="000B7FED"/>
    <w:pPr>
      <w:ind w:left="1701" w:hanging="1701"/>
    </w:pPr>
  </w:style>
  <w:style w:type="paragraph" w:styleId="41">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a"/>
    <w:qFormat/>
    <w:rsid w:val="00E00BB6"/>
    <w:pPr>
      <w:jc w:val="center"/>
    </w:pPr>
    <w:rPr>
      <w:color w:val="FF0000"/>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af1">
    <w:name w:val="Strong"/>
    <w:uiPriority w:val="22"/>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af2">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har4">
    <w:name w:val="메모 주제 Char"/>
    <w:link w:val="af"/>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Char3">
    <w:name w:val="풍선 도움말 텍스트 Char"/>
    <w:link w:val="ae"/>
    <w:rsid w:val="006C0ABA"/>
    <w:rPr>
      <w:rFonts w:ascii="Tahoma" w:hAnsi="Tahoma" w:cs="Tahoma"/>
      <w:sz w:val="16"/>
      <w:szCs w:val="16"/>
      <w:lang w:val="en-GB" w:eastAsia="en-US"/>
    </w:rPr>
  </w:style>
  <w:style w:type="character" w:customStyle="1" w:styleId="3Char">
    <w:name w:val="제목 3 Char"/>
    <w:aliases w:val="Underrubrik2 Char,H3 Char"/>
    <w:link w:val="3"/>
    <w:rsid w:val="006C0ABA"/>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har2">
    <w:name w:val="메모 텍스트 Char"/>
    <w:link w:val="ac"/>
    <w:uiPriority w:val="99"/>
    <w:rsid w:val="006C0ABA"/>
    <w:rPr>
      <w:rFonts w:ascii="Times New Roman" w:hAnsi="Times New Roman"/>
      <w:lang w:val="en-GB" w:eastAsia="en-US"/>
    </w:rPr>
  </w:style>
  <w:style w:type="character" w:customStyle="1" w:styleId="Char0">
    <w:name w:val="각주 텍스트 Char"/>
    <w:link w:val="a6"/>
    <w:rsid w:val="006C0ABA"/>
    <w:rPr>
      <w:rFonts w:ascii="Times New Roman" w:hAnsi="Times New Roman"/>
      <w:sz w:val="16"/>
      <w:lang w:val="en-GB" w:eastAsia="en-US"/>
    </w:rPr>
  </w:style>
  <w:style w:type="paragraph" w:customStyle="1" w:styleId="FL">
    <w:name w:val="FL"/>
    <w:basedOn w:val="a"/>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af3">
    <w:name w:val="List Paragraph"/>
    <w:aliases w:val="- Bullets,リスト段落,?? ??,?????,????,Lista1,1st level - Bullet List Paragraph,List Paragraph1,Lettre d'introduction,Paragrafo elenco,Normal bullet 2,Bullet list,Numbered List,Task Body,Viñetas (Inicio Parrafo),3 Txt tabla"/>
    <w:basedOn w:val="a"/>
    <w:link w:val="Char6"/>
    <w:uiPriority w:val="34"/>
    <w:qFormat/>
    <w:rsid w:val="006C0ABA"/>
    <w:pPr>
      <w:spacing w:after="0"/>
      <w:ind w:left="720"/>
    </w:pPr>
    <w:rPr>
      <w:rFonts w:ascii="Calibri" w:eastAsia="Calibri" w:hAnsi="Calibri"/>
      <w:sz w:val="22"/>
      <w:szCs w:val="22"/>
      <w:lang w:eastAsia="en-GB"/>
    </w:rPr>
  </w:style>
  <w:style w:type="character" w:customStyle="1" w:styleId="Char6">
    <w:name w:val="목록 단락 Char"/>
    <w:aliases w:val="- Bullets Char,リスト段落 Char,?? ?? Char,????? Char,???? Char,Lista1 Char,1st level - Bullet List Paragraph Char,List Paragraph1 Char,Lettre d'introduction Char,Paragrafo elenco Char,Normal bullet 2 Char,Bullet list Char,Numbered List Char"/>
    <w:link w:val="af3"/>
    <w:uiPriority w:val="34"/>
    <w:qFormat/>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a"/>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2Char">
    <w:name w:val="제목 2 Char"/>
    <w:link w:val="2"/>
    <w:rsid w:val="006C0ABA"/>
    <w:rPr>
      <w:rFonts w:ascii="Arial" w:hAnsi="Arial"/>
      <w:sz w:val="32"/>
      <w:lang w:val="en-GB" w:eastAsia="en-US"/>
    </w:rPr>
  </w:style>
  <w:style w:type="character" w:customStyle="1" w:styleId="TFChar">
    <w:name w:val="TF Char"/>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1Char">
    <w:name w:val="제목 1 Char"/>
    <w:aliases w:val="H1 Char"/>
    <w:link w:val="1"/>
    <w:rsid w:val="006C0ABA"/>
    <w:rPr>
      <w:rFonts w:ascii="Arial" w:hAnsi="Arial"/>
      <w:sz w:val="36"/>
      <w:lang w:val="en-GB" w:eastAsia="en-US"/>
    </w:rPr>
  </w:style>
  <w:style w:type="character" w:customStyle="1" w:styleId="5Char">
    <w:name w:val="제목 5 Char"/>
    <w:link w:val="5"/>
    <w:rsid w:val="006C0ABA"/>
    <w:rPr>
      <w:rFonts w:ascii="Arial" w:hAnsi="Arial"/>
      <w:sz w:val="22"/>
      <w:lang w:val="en-GB" w:eastAsia="en-US"/>
    </w:rPr>
  </w:style>
  <w:style w:type="character" w:customStyle="1" w:styleId="6Char">
    <w:name w:val="제목 6 Char"/>
    <w:link w:val="6"/>
    <w:rsid w:val="006C0ABA"/>
    <w:rPr>
      <w:rFonts w:ascii="Arial" w:hAnsi="Arial"/>
      <w:lang w:val="en-GB" w:eastAsia="en-US"/>
    </w:rPr>
  </w:style>
  <w:style w:type="character" w:customStyle="1" w:styleId="7Char">
    <w:name w:val="제목 7 Char"/>
    <w:link w:val="7"/>
    <w:rsid w:val="006C0ABA"/>
    <w:rPr>
      <w:rFonts w:ascii="Arial" w:hAnsi="Arial"/>
      <w:lang w:val="en-GB" w:eastAsia="en-US"/>
    </w:rPr>
  </w:style>
  <w:style w:type="character" w:customStyle="1" w:styleId="8Char">
    <w:name w:val="제목 8 Char"/>
    <w:link w:val="8"/>
    <w:rsid w:val="006C0ABA"/>
    <w:rPr>
      <w:rFonts w:ascii="Arial" w:hAnsi="Arial"/>
      <w:sz w:val="36"/>
      <w:lang w:val="en-GB" w:eastAsia="en-US"/>
    </w:rPr>
  </w:style>
  <w:style w:type="character" w:customStyle="1" w:styleId="9Char">
    <w:name w:val="제목 9 Char"/>
    <w:link w:val="9"/>
    <w:rsid w:val="006C0ABA"/>
    <w:rPr>
      <w:rFonts w:ascii="Arial" w:hAnsi="Arial"/>
      <w:sz w:val="36"/>
      <w:lang w:val="en-GB" w:eastAsia="en-US"/>
    </w:rPr>
  </w:style>
  <w:style w:type="paragraph" w:customStyle="1" w:styleId="Figure">
    <w:name w:val="Figure"/>
    <w:basedOn w:val="a"/>
    <w:next w:val="af4"/>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4">
    <w:name w:val="caption"/>
    <w:basedOn w:val="a"/>
    <w:next w:val="a"/>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Char5">
    <w:name w:val="문서 구조 Char"/>
    <w:link w:val="af0"/>
    <w:rsid w:val="006C0ABA"/>
    <w:rPr>
      <w:rFonts w:ascii="Tahoma" w:hAnsi="Tahoma" w:cs="Tahoma"/>
      <w:shd w:val="clear" w:color="auto" w:fill="000080"/>
      <w:lang w:val="en-GB" w:eastAsia="en-US"/>
    </w:rPr>
  </w:style>
  <w:style w:type="paragraph" w:styleId="af5">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Char7">
    <w:name w:val="본문 Char"/>
    <w:aliases w:val="Body Text1 Char,compact1 Char,Requirement1 Char,Bodytext1 Char,ändrad1 Char,AvtalBrödtext1 Char,AvtalBrodtext1 Char,andrad1 Char,EHPT1 Char,Body Text21 Char,Body31 Char,paragraph 21 Char,body indent1 Char,- TF1 Char,Requirements1 Char,code1 Char"/>
    <w:basedOn w:val="a0"/>
    <w:link w:val="af5"/>
    <w:rsid w:val="006C0ABA"/>
    <w:rPr>
      <w:rFonts w:ascii="Arial" w:hAnsi="Arial"/>
      <w:lang w:val="en-GB" w:eastAsia="zh-CN"/>
    </w:rPr>
  </w:style>
  <w:style w:type="character" w:customStyle="1" w:styleId="Char1">
    <w:name w:val="바닥글 Char"/>
    <w:link w:val="a9"/>
    <w:rsid w:val="006C0ABA"/>
    <w:rPr>
      <w:rFonts w:ascii="Arial" w:hAnsi="Arial"/>
      <w:b/>
      <w:i/>
      <w:noProof/>
      <w:sz w:val="18"/>
      <w:lang w:val="en-GB" w:eastAsia="en-US"/>
    </w:rPr>
  </w:style>
  <w:style w:type="paragraph" w:customStyle="1" w:styleId="Reference">
    <w:name w:val="Reference"/>
    <w:basedOn w:val="a"/>
    <w:rsid w:val="006C0ABA"/>
    <w:pPr>
      <w:numPr>
        <w:numId w:val="2"/>
      </w:numPr>
      <w:overflowPunct w:val="0"/>
      <w:autoSpaceDE w:val="0"/>
      <w:autoSpaceDN w:val="0"/>
      <w:adjustRightInd w:val="0"/>
      <w:spacing w:after="120"/>
      <w:jc w:val="both"/>
      <w:textAlignment w:val="baseline"/>
    </w:pPr>
    <w:rPr>
      <w:rFonts w:ascii="Arial" w:hAnsi="Arial"/>
      <w:lang w:eastAsia="zh-CN"/>
    </w:rPr>
  </w:style>
  <w:style w:type="character" w:styleId="af6">
    <w:name w:val="page number"/>
    <w:rsid w:val="006C0ABA"/>
  </w:style>
  <w:style w:type="paragraph" w:customStyle="1" w:styleId="Proposal">
    <w:name w:val="Proposal"/>
    <w:basedOn w:val="a"/>
    <w:rsid w:val="006C0ABA"/>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4"/>
      </w:numPr>
      <w:ind w:left="1701" w:hanging="1701"/>
    </w:pPr>
  </w:style>
  <w:style w:type="paragraph" w:styleId="af7">
    <w:name w:val="table of figures"/>
    <w:basedOn w:val="a"/>
    <w:next w:val="a"/>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af8">
    <w:name w:val="Table Grid"/>
    <w:basedOn w:val="a1"/>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ABA"/>
    <w:rPr>
      <w:rFonts w:ascii="Arial" w:eastAsia="MS Mincho" w:hAnsi="Arial"/>
      <w:szCs w:val="24"/>
      <w:lang w:val="en-GB" w:eastAsia="en-GB"/>
    </w:rPr>
  </w:style>
  <w:style w:type="paragraph" w:customStyle="1" w:styleId="DECISION">
    <w:name w:val="DECISION"/>
    <w:basedOn w:val="a"/>
    <w:rsid w:val="006C0ABA"/>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a"/>
    <w:rsid w:val="006C0ABA"/>
    <w:pPr>
      <w:spacing w:before="100" w:beforeAutospacing="1" w:after="100" w:afterAutospacing="1"/>
    </w:pPr>
    <w:rPr>
      <w:sz w:val="24"/>
      <w:szCs w:val="24"/>
      <w:lang w:val="en-US"/>
    </w:rPr>
  </w:style>
  <w:style w:type="paragraph" w:customStyle="1" w:styleId="4">
    <w:name w:val="标题4"/>
    <w:basedOn w:val="a"/>
    <w:rsid w:val="006C0ABA"/>
    <w:pPr>
      <w:numPr>
        <w:numId w:val="6"/>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TAL + Bold,Left:  0,2 cm,45 cm,After:  0 pt,First line:  0,08 ch"/>
    <w:basedOn w:val="a"/>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af5"/>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f9">
    <w:name w:val="插图题注"/>
    <w:basedOn w:val="a"/>
    <w:rsid w:val="006C0ABA"/>
    <w:rPr>
      <w:rFonts w:eastAsia="SimSun"/>
    </w:rPr>
  </w:style>
  <w:style w:type="paragraph" w:customStyle="1" w:styleId="afa">
    <w:name w:val="表格题注"/>
    <w:basedOn w:val="a"/>
    <w:rsid w:val="006C0ABA"/>
    <w:rPr>
      <w:rFonts w:eastAsia="SimSun"/>
    </w:rPr>
  </w:style>
  <w:style w:type="paragraph" w:styleId="afb">
    <w:name w:val="Normal (Web)"/>
    <w:basedOn w:val="a"/>
    <w:uiPriority w:val="99"/>
    <w:unhideWhenUsed/>
    <w:rsid w:val="00F3281F"/>
    <w:pPr>
      <w:spacing w:before="100" w:beforeAutospacing="1" w:after="100" w:afterAutospacing="1"/>
    </w:pPr>
    <w:rPr>
      <w:rFonts w:eastAsia="Yu Mincho"/>
      <w:sz w:val="24"/>
      <w:szCs w:val="24"/>
      <w:lang w:val="en-US"/>
    </w:rPr>
  </w:style>
  <w:style w:type="character" w:customStyle="1" w:styleId="15">
    <w:name w:val="15"/>
    <w:qFormat/>
    <w:rsid w:val="00F3281F"/>
    <w:rPr>
      <w:rFonts w:ascii="CG Times (WN)" w:hAnsi="CG Times (WN)" w:hint="default"/>
      <w:i/>
      <w:iCs/>
    </w:rPr>
  </w:style>
  <w:style w:type="character" w:customStyle="1" w:styleId="NOChar">
    <w:name w:val="NO Char"/>
    <w:qFormat/>
    <w:rsid w:val="00103A32"/>
  </w:style>
  <w:style w:type="character" w:customStyle="1" w:styleId="B3Char">
    <w:name w:val="B3 Char"/>
    <w:link w:val="B3"/>
    <w:rsid w:val="00103A32"/>
    <w:rPr>
      <w:rFonts w:ascii="Times New Roman" w:hAnsi="Times New Roman"/>
      <w:lang w:val="en-GB" w:eastAsia="en-US"/>
    </w:rPr>
  </w:style>
  <w:style w:type="paragraph" w:customStyle="1" w:styleId="TAJ">
    <w:name w:val="TAJ"/>
    <w:basedOn w:val="TH"/>
    <w:rsid w:val="00103A32"/>
    <w:pPr>
      <w:overflowPunct w:val="0"/>
      <w:autoSpaceDE w:val="0"/>
      <w:autoSpaceDN w:val="0"/>
      <w:adjustRightInd w:val="0"/>
      <w:textAlignment w:val="baseline"/>
    </w:pPr>
    <w:rPr>
      <w:lang w:eastAsia="en-GB"/>
    </w:rPr>
  </w:style>
  <w:style w:type="paragraph" w:customStyle="1" w:styleId="Guidance">
    <w:name w:val="Guidance"/>
    <w:basedOn w:val="a"/>
    <w:rsid w:val="00103A32"/>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103A32"/>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103A32"/>
    <w:rPr>
      <w:color w:val="2B579A"/>
      <w:shd w:val="clear" w:color="auto" w:fill="E6E6E6"/>
    </w:rPr>
  </w:style>
  <w:style w:type="character" w:customStyle="1" w:styleId="msoins0">
    <w:name w:val="msoins"/>
    <w:rsid w:val="00103A32"/>
  </w:style>
  <w:style w:type="character" w:customStyle="1" w:styleId="EditorsNoteZchn">
    <w:name w:val="Editor's Note Zchn"/>
    <w:rsid w:val="00103A32"/>
    <w:rPr>
      <w:rFonts w:ascii="Geneva" w:eastAsia="Calibri Light" w:hAnsi="Geneva" w:cs="Geneva"/>
      <w:color w:val="FF0000"/>
      <w:kern w:val="2"/>
      <w:lang w:val="en-GB" w:eastAsia="en-US" w:bidi="ar-SA"/>
    </w:rPr>
  </w:style>
  <w:style w:type="paragraph" w:customStyle="1" w:styleId="TALLeft0">
    <w:name w:val="TAL + Left:  0"/>
    <w:aliases w:val="4 cm"/>
    <w:basedOn w:val="TAL"/>
    <w:rsid w:val="00103A32"/>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103A32"/>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103A3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03A32"/>
    <w:rPr>
      <w:rFonts w:ascii="Arial" w:hAnsi="Arial" w:cs="Arial"/>
      <w:sz w:val="18"/>
      <w:szCs w:val="18"/>
      <w:lang w:val="en-GB" w:eastAsia="en-GB"/>
    </w:rPr>
  </w:style>
  <w:style w:type="paragraph" w:customStyle="1" w:styleId="TALLeft125cm">
    <w:name w:val="TAL + Left: 125 cm"/>
    <w:basedOn w:val="a"/>
    <w:rsid w:val="00103A32"/>
    <w:pPr>
      <w:keepNext/>
      <w:keepLines/>
      <w:kinsoku w:val="0"/>
      <w:spacing w:after="0"/>
      <w:ind w:left="709"/>
    </w:pPr>
    <w:rPr>
      <w:rFonts w:ascii="Arial" w:hAnsi="Arial" w:cs="Arial"/>
      <w:bCs/>
      <w:sz w:val="18"/>
      <w:szCs w:val="18"/>
      <w:lang w:eastAsia="zh-CN"/>
    </w:rPr>
  </w:style>
  <w:style w:type="paragraph" w:customStyle="1" w:styleId="afc">
    <w:name w:val="a"/>
    <w:basedOn w:val="CRCoverPage"/>
    <w:rsid w:val="00103A3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103A3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03A32"/>
    <w:rPr>
      <w:rFonts w:ascii="Arial" w:hAnsi="Arial"/>
      <w:b/>
      <w:lang w:val="en-GB" w:eastAsia="en-GB"/>
    </w:rPr>
  </w:style>
  <w:style w:type="character" w:customStyle="1" w:styleId="TAHCar">
    <w:name w:val="TAH Car"/>
    <w:rsid w:val="00103A32"/>
    <w:rPr>
      <w:rFonts w:ascii="Arial" w:hAnsi="Arial"/>
      <w:b/>
      <w:sz w:val="18"/>
      <w:lang w:val="x-none" w:eastAsia="x-none"/>
    </w:rPr>
  </w:style>
  <w:style w:type="paragraph" w:customStyle="1" w:styleId="Discussion">
    <w:name w:val="Discussion"/>
    <w:basedOn w:val="a"/>
    <w:rsid w:val="006059F3"/>
    <w:rPr>
      <w:rFonts w:ascii="Arial" w:hAnsi="Arial" w:cs="Arial"/>
    </w:rPr>
  </w:style>
  <w:style w:type="character" w:customStyle="1" w:styleId="EditorsNoteCharChar">
    <w:name w:val="Editor's Note Char Char"/>
    <w:rsid w:val="0010285E"/>
    <w:rPr>
      <w:rFonts w:ascii="Arial" w:hAnsi="Arial"/>
      <w:color w:val="FF0000"/>
      <w:lang w:val="en-GB" w:eastAsia="en-US"/>
    </w:rPr>
  </w:style>
  <w:style w:type="paragraph" w:customStyle="1" w:styleId="25">
    <w:name w:val="编号2"/>
    <w:basedOn w:val="a"/>
    <w:rsid w:val="0010285E"/>
    <w:pPr>
      <w:tabs>
        <w:tab w:val="num" w:pos="704"/>
      </w:tabs>
      <w:ind w:left="704" w:hanging="420"/>
    </w:pPr>
    <w:rPr>
      <w:rFonts w:eastAsia="SimSun"/>
      <w:lang w:eastAsia="zh-CN"/>
    </w:rPr>
  </w:style>
  <w:style w:type="character" w:customStyle="1" w:styleId="fontstyle01">
    <w:name w:val="fontstyle01"/>
    <w:rsid w:val="004B1DAE"/>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113020">
      <w:bodyDiv w:val="1"/>
      <w:marLeft w:val="0"/>
      <w:marRight w:val="0"/>
      <w:marTop w:val="0"/>
      <w:marBottom w:val="0"/>
      <w:divBdr>
        <w:top w:val="none" w:sz="0" w:space="0" w:color="auto"/>
        <w:left w:val="none" w:sz="0" w:space="0" w:color="auto"/>
        <w:bottom w:val="none" w:sz="0" w:space="0" w:color="auto"/>
        <w:right w:val="none" w:sz="0" w:space="0" w:color="auto"/>
      </w:divBdr>
    </w:div>
    <w:div w:id="1159077482">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_.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2.xml><?xml version="1.0" encoding="utf-8"?>
<ds:datastoreItem xmlns:ds="http://schemas.openxmlformats.org/officeDocument/2006/customXml" ds:itemID="{2A7AAED1-49E1-430B-AD7B-59FFD4BE9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596F34C-C524-4C67-AB43-398A17885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6</Pages>
  <Words>2176</Words>
  <Characters>12409</Characters>
  <Application>Microsoft Office Word</Application>
  <DocSecurity>0</DocSecurity>
  <Lines>103</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배범식/5G/6G표준Lab(SR)/Principal Engineer/삼성전자</cp:lastModifiedBy>
  <cp:revision>37</cp:revision>
  <cp:lastPrinted>1900-01-01T08:00:00Z</cp:lastPrinted>
  <dcterms:created xsi:type="dcterms:W3CDTF">2021-05-25T08:57:00Z</dcterms:created>
  <dcterms:modified xsi:type="dcterms:W3CDTF">2021-08-06T01:21:00Z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